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F84102" w:rsidR="001E41F3" w:rsidRPr="000811BC" w:rsidRDefault="001E41F3">
      <w:pPr>
        <w:pStyle w:val="CRCoverPage"/>
        <w:tabs>
          <w:tab w:val="right" w:pos="9639"/>
        </w:tabs>
        <w:spacing w:after="0"/>
        <w:rPr>
          <w:b/>
          <w:i/>
          <w:noProof/>
          <w:sz w:val="28"/>
        </w:rPr>
      </w:pPr>
      <w:r w:rsidRPr="000811BC">
        <w:rPr>
          <w:b/>
          <w:noProof/>
          <w:sz w:val="24"/>
        </w:rPr>
        <w:t>3GPP TSG-</w:t>
      </w:r>
      <w:r w:rsidR="005416F5" w:rsidRPr="000811BC">
        <w:rPr>
          <w:b/>
          <w:noProof/>
          <w:sz w:val="24"/>
        </w:rPr>
        <w:t>RAN5</w:t>
      </w:r>
      <w:r w:rsidR="00C66BA2" w:rsidRPr="000811BC">
        <w:rPr>
          <w:b/>
          <w:noProof/>
          <w:sz w:val="24"/>
        </w:rPr>
        <w:t xml:space="preserve"> </w:t>
      </w:r>
      <w:r w:rsidRPr="000811BC">
        <w:rPr>
          <w:b/>
          <w:noProof/>
          <w:sz w:val="24"/>
        </w:rPr>
        <w:t>Meeting #</w:t>
      </w:r>
      <w:r w:rsidR="008326E7" w:rsidRPr="000811BC">
        <w:rPr>
          <w:b/>
          <w:noProof/>
          <w:sz w:val="24"/>
        </w:rPr>
        <w:t>10</w:t>
      </w:r>
      <w:r w:rsidR="005D76CF">
        <w:rPr>
          <w:b/>
          <w:noProof/>
          <w:sz w:val="24"/>
        </w:rPr>
        <w:t>7</w:t>
      </w:r>
      <w:r w:rsidRPr="000811BC">
        <w:rPr>
          <w:b/>
          <w:i/>
          <w:noProof/>
          <w:sz w:val="28"/>
        </w:rPr>
        <w:tab/>
      </w:r>
      <w:r w:rsidR="005416F5" w:rsidRPr="000811BC">
        <w:rPr>
          <w:b/>
          <w:i/>
          <w:noProof/>
          <w:sz w:val="28"/>
        </w:rPr>
        <w:t>R5-2</w:t>
      </w:r>
      <w:r w:rsidR="00652D50" w:rsidRPr="000811BC">
        <w:rPr>
          <w:b/>
          <w:i/>
          <w:noProof/>
          <w:sz w:val="28"/>
        </w:rPr>
        <w:t>5</w:t>
      </w:r>
      <w:r w:rsidR="00CA44BC">
        <w:rPr>
          <w:b/>
          <w:i/>
          <w:noProof/>
          <w:sz w:val="28"/>
        </w:rPr>
        <w:t>2449</w:t>
      </w:r>
    </w:p>
    <w:p w14:paraId="7CB45193" w14:textId="7D0F792D" w:rsidR="001E41F3" w:rsidRPr="000811BC" w:rsidRDefault="00C60CAB" w:rsidP="005E2C44">
      <w:pPr>
        <w:pStyle w:val="CRCoverPage"/>
        <w:outlineLvl w:val="0"/>
        <w:rPr>
          <w:b/>
          <w:noProof/>
          <w:sz w:val="24"/>
        </w:rPr>
      </w:pPr>
      <w:r>
        <w:rPr>
          <w:b/>
          <w:noProof/>
          <w:sz w:val="24"/>
        </w:rPr>
        <w:t>Malta, MT, 19</w:t>
      </w:r>
      <w:r>
        <w:rPr>
          <w:b/>
          <w:noProof/>
          <w:sz w:val="24"/>
          <w:vertAlign w:val="superscript"/>
        </w:rPr>
        <w:t>th</w:t>
      </w:r>
      <w:r>
        <w:rPr>
          <w:b/>
          <w:noProof/>
          <w:sz w:val="24"/>
        </w:rPr>
        <w:t xml:space="preserve"> – 23</w:t>
      </w:r>
      <w:r w:rsidRPr="00290111">
        <w:rPr>
          <w:b/>
          <w:noProof/>
          <w:sz w:val="24"/>
          <w:vertAlign w:val="superscript"/>
        </w:rPr>
        <w:t>rd</w:t>
      </w:r>
      <w:r w:rsidR="00EE2CEA" w:rsidRPr="000811BC">
        <w:rPr>
          <w:b/>
          <w:noProof/>
          <w:sz w:val="24"/>
        </w:rPr>
        <w:t xml:space="preserve"> </w:t>
      </w:r>
      <w:r w:rsidR="004C25F5">
        <w:rPr>
          <w:b/>
          <w:noProof/>
          <w:sz w:val="24"/>
        </w:rPr>
        <w:t>May</w:t>
      </w:r>
      <w:r w:rsidR="00727F0E" w:rsidRPr="000811BC">
        <w:rPr>
          <w:b/>
          <w:noProof/>
          <w:sz w:val="24"/>
        </w:rPr>
        <w:t xml:space="preserve"> 202</w:t>
      </w:r>
      <w:r w:rsidR="00AE3434" w:rsidRPr="000811B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11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0811BC" w:rsidRDefault="00305409" w:rsidP="00E34898">
            <w:pPr>
              <w:pStyle w:val="CRCoverPage"/>
              <w:spacing w:after="0"/>
              <w:jc w:val="right"/>
              <w:rPr>
                <w:i/>
                <w:noProof/>
              </w:rPr>
            </w:pPr>
            <w:r w:rsidRPr="000811BC">
              <w:rPr>
                <w:i/>
                <w:noProof/>
                <w:sz w:val="14"/>
              </w:rPr>
              <w:t>CR-Form-v</w:t>
            </w:r>
            <w:r w:rsidR="008863B9" w:rsidRPr="000811BC">
              <w:rPr>
                <w:i/>
                <w:noProof/>
                <w:sz w:val="14"/>
              </w:rPr>
              <w:t>12.</w:t>
            </w:r>
            <w:r w:rsidR="000F2997" w:rsidRPr="000811BC">
              <w:rPr>
                <w:i/>
                <w:noProof/>
                <w:sz w:val="14"/>
              </w:rPr>
              <w:t>3</w:t>
            </w:r>
          </w:p>
        </w:tc>
      </w:tr>
      <w:tr w:rsidR="001E41F3" w:rsidRPr="000811BC" w14:paraId="3FBB62B8" w14:textId="77777777" w:rsidTr="00547111">
        <w:tc>
          <w:tcPr>
            <w:tcW w:w="9641" w:type="dxa"/>
            <w:gridSpan w:val="9"/>
            <w:tcBorders>
              <w:left w:val="single" w:sz="4" w:space="0" w:color="auto"/>
              <w:right w:val="single" w:sz="4" w:space="0" w:color="auto"/>
            </w:tcBorders>
          </w:tcPr>
          <w:p w14:paraId="79AB67D6" w14:textId="77777777" w:rsidR="001E41F3" w:rsidRPr="000811BC" w:rsidRDefault="001E41F3">
            <w:pPr>
              <w:pStyle w:val="CRCoverPage"/>
              <w:spacing w:after="0"/>
              <w:jc w:val="center"/>
              <w:rPr>
                <w:noProof/>
              </w:rPr>
            </w:pPr>
            <w:r w:rsidRPr="000811BC">
              <w:rPr>
                <w:b/>
                <w:noProof/>
                <w:sz w:val="32"/>
              </w:rPr>
              <w:t>CHANGE REQUEST</w:t>
            </w:r>
          </w:p>
        </w:tc>
      </w:tr>
      <w:tr w:rsidR="001E41F3" w:rsidRPr="000811BC" w14:paraId="79946B04" w14:textId="77777777" w:rsidTr="00547111">
        <w:tc>
          <w:tcPr>
            <w:tcW w:w="9641" w:type="dxa"/>
            <w:gridSpan w:val="9"/>
            <w:tcBorders>
              <w:left w:val="single" w:sz="4" w:space="0" w:color="auto"/>
              <w:right w:val="single" w:sz="4" w:space="0" w:color="auto"/>
            </w:tcBorders>
          </w:tcPr>
          <w:p w14:paraId="12C70EEE" w14:textId="77777777" w:rsidR="001E41F3" w:rsidRPr="000811BC" w:rsidRDefault="001E41F3">
            <w:pPr>
              <w:pStyle w:val="CRCoverPage"/>
              <w:spacing w:after="0"/>
              <w:rPr>
                <w:noProof/>
                <w:sz w:val="8"/>
                <w:szCs w:val="8"/>
              </w:rPr>
            </w:pPr>
          </w:p>
        </w:tc>
      </w:tr>
      <w:tr w:rsidR="00CE6F64" w:rsidRPr="000811BC" w14:paraId="3999489E" w14:textId="77777777" w:rsidTr="00547111">
        <w:tc>
          <w:tcPr>
            <w:tcW w:w="142" w:type="dxa"/>
            <w:tcBorders>
              <w:left w:val="single" w:sz="4" w:space="0" w:color="auto"/>
            </w:tcBorders>
          </w:tcPr>
          <w:p w14:paraId="4DDA7F40" w14:textId="77777777" w:rsidR="00CE6F64" w:rsidRPr="000811BC" w:rsidRDefault="00CE6F64" w:rsidP="00CE6F64">
            <w:pPr>
              <w:pStyle w:val="CRCoverPage"/>
              <w:spacing w:after="0"/>
              <w:jc w:val="right"/>
              <w:rPr>
                <w:noProof/>
              </w:rPr>
            </w:pPr>
          </w:p>
        </w:tc>
        <w:tc>
          <w:tcPr>
            <w:tcW w:w="1559" w:type="dxa"/>
            <w:shd w:val="pct30" w:color="FFFF00" w:fill="auto"/>
          </w:tcPr>
          <w:p w14:paraId="52508B66" w14:textId="03454804" w:rsidR="00CE6F64" w:rsidRPr="000811BC" w:rsidRDefault="00CE6F64" w:rsidP="00CE6F64">
            <w:pPr>
              <w:pStyle w:val="CRCoverPage"/>
              <w:spacing w:after="0"/>
              <w:jc w:val="right"/>
              <w:rPr>
                <w:b/>
                <w:noProof/>
                <w:sz w:val="28"/>
              </w:rPr>
            </w:pPr>
            <w:r w:rsidRPr="000811BC">
              <w:rPr>
                <w:b/>
                <w:noProof/>
                <w:sz w:val="28"/>
              </w:rPr>
              <w:t>38.5</w:t>
            </w:r>
            <w:r w:rsidR="00921DC1" w:rsidRPr="000811BC">
              <w:rPr>
                <w:b/>
                <w:noProof/>
                <w:sz w:val="28"/>
              </w:rPr>
              <w:t>33</w:t>
            </w:r>
          </w:p>
        </w:tc>
        <w:tc>
          <w:tcPr>
            <w:tcW w:w="709" w:type="dxa"/>
          </w:tcPr>
          <w:p w14:paraId="77009707" w14:textId="33E41E32" w:rsidR="00CE6F64" w:rsidRPr="000811BC" w:rsidRDefault="00CE6F64" w:rsidP="00CE6F64">
            <w:pPr>
              <w:pStyle w:val="CRCoverPage"/>
              <w:spacing w:after="0"/>
              <w:jc w:val="center"/>
              <w:rPr>
                <w:noProof/>
              </w:rPr>
            </w:pPr>
            <w:r w:rsidRPr="000811BC">
              <w:rPr>
                <w:b/>
                <w:noProof/>
                <w:sz w:val="28"/>
              </w:rPr>
              <w:t>CR</w:t>
            </w:r>
          </w:p>
        </w:tc>
        <w:tc>
          <w:tcPr>
            <w:tcW w:w="1276" w:type="dxa"/>
            <w:shd w:val="pct30" w:color="FFFF00" w:fill="auto"/>
          </w:tcPr>
          <w:p w14:paraId="6CAED29D" w14:textId="520FDC47" w:rsidR="00CE6F64" w:rsidRPr="000811BC" w:rsidRDefault="00CA44BC" w:rsidP="00CE6F64">
            <w:pPr>
              <w:pStyle w:val="CRCoverPage"/>
              <w:spacing w:after="0"/>
              <w:jc w:val="center"/>
              <w:rPr>
                <w:noProof/>
              </w:rPr>
            </w:pPr>
            <w:r>
              <w:rPr>
                <w:b/>
                <w:noProof/>
                <w:sz w:val="28"/>
              </w:rPr>
              <w:t>3907</w:t>
            </w:r>
          </w:p>
        </w:tc>
        <w:tc>
          <w:tcPr>
            <w:tcW w:w="709" w:type="dxa"/>
          </w:tcPr>
          <w:p w14:paraId="09D2C09B" w14:textId="2D8E89E6" w:rsidR="00CE6F64" w:rsidRPr="000811BC" w:rsidRDefault="00CE6F64" w:rsidP="00CE6F64">
            <w:pPr>
              <w:pStyle w:val="CRCoverPage"/>
              <w:tabs>
                <w:tab w:val="right" w:pos="625"/>
              </w:tabs>
              <w:spacing w:after="0"/>
              <w:jc w:val="center"/>
              <w:rPr>
                <w:noProof/>
              </w:rPr>
            </w:pPr>
            <w:r w:rsidRPr="000811BC">
              <w:rPr>
                <w:b/>
                <w:bCs/>
                <w:noProof/>
                <w:sz w:val="28"/>
              </w:rPr>
              <w:t>rev</w:t>
            </w:r>
          </w:p>
        </w:tc>
        <w:tc>
          <w:tcPr>
            <w:tcW w:w="992" w:type="dxa"/>
            <w:shd w:val="pct30" w:color="FFFF00" w:fill="auto"/>
          </w:tcPr>
          <w:p w14:paraId="7533BF9D" w14:textId="595FE178" w:rsidR="00CE6F64" w:rsidRPr="000811BC" w:rsidRDefault="004C25F5" w:rsidP="00CE6F64">
            <w:pPr>
              <w:pStyle w:val="CRCoverPage"/>
              <w:spacing w:after="0"/>
              <w:jc w:val="center"/>
              <w:rPr>
                <w:b/>
                <w:noProof/>
              </w:rPr>
            </w:pPr>
            <w:r>
              <w:rPr>
                <w:b/>
                <w:noProof/>
                <w:sz w:val="28"/>
              </w:rPr>
              <w:t>-</w:t>
            </w:r>
          </w:p>
        </w:tc>
        <w:tc>
          <w:tcPr>
            <w:tcW w:w="2410" w:type="dxa"/>
          </w:tcPr>
          <w:p w14:paraId="5D4AEAE9" w14:textId="3E027A73" w:rsidR="00CE6F64" w:rsidRPr="000811BC" w:rsidRDefault="00CE6F64" w:rsidP="00CE6F64">
            <w:pPr>
              <w:pStyle w:val="CRCoverPage"/>
              <w:tabs>
                <w:tab w:val="right" w:pos="1825"/>
              </w:tabs>
              <w:spacing w:after="0"/>
              <w:jc w:val="center"/>
              <w:rPr>
                <w:noProof/>
              </w:rPr>
            </w:pPr>
            <w:r w:rsidRPr="000811BC">
              <w:rPr>
                <w:b/>
                <w:noProof/>
                <w:sz w:val="28"/>
                <w:szCs w:val="28"/>
              </w:rPr>
              <w:t>Current version:</w:t>
            </w:r>
          </w:p>
        </w:tc>
        <w:tc>
          <w:tcPr>
            <w:tcW w:w="1701" w:type="dxa"/>
            <w:shd w:val="pct30" w:color="FFFF00" w:fill="auto"/>
          </w:tcPr>
          <w:p w14:paraId="1E22D6AC" w14:textId="3AB31424" w:rsidR="00CE6F64" w:rsidRPr="000811BC" w:rsidRDefault="00CE6F64" w:rsidP="00CE6F64">
            <w:pPr>
              <w:pStyle w:val="CRCoverPage"/>
              <w:spacing w:after="0"/>
              <w:jc w:val="center"/>
              <w:rPr>
                <w:b/>
                <w:noProof/>
                <w:sz w:val="28"/>
              </w:rPr>
            </w:pPr>
            <w:r w:rsidRPr="000811BC">
              <w:rPr>
                <w:b/>
                <w:noProof/>
                <w:sz w:val="28"/>
              </w:rPr>
              <w:t>18.</w:t>
            </w:r>
            <w:r w:rsidR="00277CE4">
              <w:rPr>
                <w:b/>
                <w:noProof/>
                <w:sz w:val="28"/>
              </w:rPr>
              <w:t>6</w:t>
            </w:r>
            <w:r w:rsidRPr="000811BC">
              <w:rPr>
                <w:b/>
                <w:noProof/>
                <w:sz w:val="28"/>
              </w:rPr>
              <w:t>.</w:t>
            </w:r>
            <w:r w:rsidR="00CA44BC">
              <w:rPr>
                <w:b/>
                <w:noProof/>
                <w:sz w:val="28"/>
              </w:rPr>
              <w:t>1</w:t>
            </w:r>
          </w:p>
        </w:tc>
        <w:tc>
          <w:tcPr>
            <w:tcW w:w="143" w:type="dxa"/>
            <w:tcBorders>
              <w:right w:val="single" w:sz="4" w:space="0" w:color="auto"/>
            </w:tcBorders>
          </w:tcPr>
          <w:p w14:paraId="399238C9" w14:textId="77777777" w:rsidR="00CE6F64" w:rsidRPr="000811BC" w:rsidRDefault="00CE6F64" w:rsidP="00CE6F64">
            <w:pPr>
              <w:pStyle w:val="CRCoverPage"/>
              <w:spacing w:after="0"/>
              <w:rPr>
                <w:noProof/>
              </w:rPr>
            </w:pPr>
          </w:p>
        </w:tc>
      </w:tr>
      <w:tr w:rsidR="00CE6F64" w:rsidRPr="000811BC" w14:paraId="7DC9F5A2" w14:textId="77777777" w:rsidTr="00547111">
        <w:tc>
          <w:tcPr>
            <w:tcW w:w="9641" w:type="dxa"/>
            <w:gridSpan w:val="9"/>
            <w:tcBorders>
              <w:left w:val="single" w:sz="4" w:space="0" w:color="auto"/>
              <w:right w:val="single" w:sz="4" w:space="0" w:color="auto"/>
            </w:tcBorders>
          </w:tcPr>
          <w:p w14:paraId="4883A7D2" w14:textId="77777777" w:rsidR="00CE6F64" w:rsidRPr="000811BC" w:rsidRDefault="00CE6F64" w:rsidP="00CE6F64">
            <w:pPr>
              <w:pStyle w:val="CRCoverPage"/>
              <w:spacing w:after="0"/>
              <w:rPr>
                <w:noProof/>
              </w:rPr>
            </w:pPr>
          </w:p>
        </w:tc>
      </w:tr>
      <w:tr w:rsidR="00CE6F64" w:rsidRPr="000811BC" w14:paraId="266B4BDF" w14:textId="77777777" w:rsidTr="00547111">
        <w:tc>
          <w:tcPr>
            <w:tcW w:w="9641" w:type="dxa"/>
            <w:gridSpan w:val="9"/>
            <w:tcBorders>
              <w:top w:val="single" w:sz="4" w:space="0" w:color="auto"/>
            </w:tcBorders>
          </w:tcPr>
          <w:p w14:paraId="47E13998" w14:textId="77777777" w:rsidR="00CE6F64" w:rsidRPr="000811BC" w:rsidRDefault="00CE6F64" w:rsidP="00CE6F64">
            <w:pPr>
              <w:pStyle w:val="CRCoverPage"/>
              <w:spacing w:after="0"/>
              <w:jc w:val="center"/>
              <w:rPr>
                <w:rFonts w:cs="Arial"/>
                <w:i/>
                <w:noProof/>
              </w:rPr>
            </w:pPr>
            <w:r w:rsidRPr="000811BC">
              <w:rPr>
                <w:rFonts w:cs="Arial"/>
                <w:i/>
                <w:noProof/>
              </w:rPr>
              <w:t xml:space="preserve">For </w:t>
            </w:r>
            <w:hyperlink r:id="rId9" w:anchor="_blank" w:history="1">
              <w:r w:rsidRPr="000811BC">
                <w:rPr>
                  <w:rStyle w:val="af1"/>
                  <w:rFonts w:cs="Arial"/>
                  <w:b/>
                  <w:i/>
                  <w:noProof/>
                  <w:color w:val="FF0000"/>
                </w:rPr>
                <w:t>HE</w:t>
              </w:r>
              <w:bookmarkStart w:id="0" w:name="_Hlt497126619"/>
              <w:r w:rsidRPr="000811BC">
                <w:rPr>
                  <w:rStyle w:val="af1"/>
                  <w:rFonts w:cs="Arial"/>
                  <w:b/>
                  <w:i/>
                  <w:noProof/>
                  <w:color w:val="FF0000"/>
                </w:rPr>
                <w:t>L</w:t>
              </w:r>
              <w:bookmarkEnd w:id="0"/>
              <w:r w:rsidRPr="000811BC">
                <w:rPr>
                  <w:rStyle w:val="af1"/>
                  <w:rFonts w:cs="Arial"/>
                  <w:b/>
                  <w:i/>
                  <w:noProof/>
                  <w:color w:val="FF0000"/>
                </w:rPr>
                <w:t>P</w:t>
              </w:r>
            </w:hyperlink>
            <w:r w:rsidRPr="000811BC">
              <w:rPr>
                <w:rFonts w:cs="Arial"/>
                <w:b/>
                <w:i/>
                <w:noProof/>
                <w:color w:val="FF0000"/>
              </w:rPr>
              <w:t xml:space="preserve"> </w:t>
            </w:r>
            <w:r w:rsidRPr="000811BC">
              <w:rPr>
                <w:rFonts w:cs="Arial"/>
                <w:i/>
                <w:noProof/>
              </w:rPr>
              <w:t xml:space="preserve">on using this form: comprehensive instructions can be found at </w:t>
            </w:r>
            <w:r w:rsidRPr="000811BC">
              <w:rPr>
                <w:rFonts w:cs="Arial"/>
                <w:i/>
                <w:noProof/>
              </w:rPr>
              <w:br/>
            </w:r>
            <w:hyperlink r:id="rId10" w:history="1">
              <w:r w:rsidRPr="000811BC">
                <w:rPr>
                  <w:rStyle w:val="af1"/>
                  <w:rFonts w:cs="Arial"/>
                  <w:i/>
                  <w:noProof/>
                </w:rPr>
                <w:t>http://www.3gpp.org/Change-Requests</w:t>
              </w:r>
            </w:hyperlink>
            <w:r w:rsidRPr="000811BC">
              <w:rPr>
                <w:rFonts w:cs="Arial"/>
                <w:i/>
                <w:noProof/>
              </w:rPr>
              <w:t>.</w:t>
            </w:r>
          </w:p>
        </w:tc>
      </w:tr>
      <w:tr w:rsidR="00CE6F64" w:rsidRPr="000811BC" w14:paraId="296CF086" w14:textId="77777777" w:rsidTr="00547111">
        <w:tc>
          <w:tcPr>
            <w:tcW w:w="9641" w:type="dxa"/>
            <w:gridSpan w:val="9"/>
          </w:tcPr>
          <w:p w14:paraId="7D4A60B5" w14:textId="77777777" w:rsidR="00CE6F64" w:rsidRPr="000811BC" w:rsidRDefault="00CE6F64" w:rsidP="00CE6F64">
            <w:pPr>
              <w:pStyle w:val="CRCoverPage"/>
              <w:spacing w:after="0"/>
              <w:rPr>
                <w:noProof/>
                <w:sz w:val="8"/>
                <w:szCs w:val="8"/>
              </w:rPr>
            </w:pPr>
          </w:p>
        </w:tc>
      </w:tr>
    </w:tbl>
    <w:p w14:paraId="53540664" w14:textId="77777777" w:rsidR="001E41F3" w:rsidRPr="000811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11BC" w14:paraId="0EE45D52" w14:textId="77777777" w:rsidTr="00A7671C">
        <w:tc>
          <w:tcPr>
            <w:tcW w:w="2835" w:type="dxa"/>
          </w:tcPr>
          <w:p w14:paraId="59860FA1" w14:textId="77777777" w:rsidR="00F25D98" w:rsidRPr="000811BC" w:rsidRDefault="00F25D98" w:rsidP="001E41F3">
            <w:pPr>
              <w:pStyle w:val="CRCoverPage"/>
              <w:tabs>
                <w:tab w:val="right" w:pos="2751"/>
              </w:tabs>
              <w:spacing w:after="0"/>
              <w:rPr>
                <w:b/>
                <w:i/>
                <w:noProof/>
              </w:rPr>
            </w:pPr>
            <w:r w:rsidRPr="000811BC">
              <w:rPr>
                <w:b/>
                <w:i/>
                <w:noProof/>
              </w:rPr>
              <w:t>Proposed change</w:t>
            </w:r>
            <w:r w:rsidR="00A7671C" w:rsidRPr="000811BC">
              <w:rPr>
                <w:b/>
                <w:i/>
                <w:noProof/>
              </w:rPr>
              <w:t xml:space="preserve"> </w:t>
            </w:r>
            <w:r w:rsidRPr="000811BC">
              <w:rPr>
                <w:b/>
                <w:i/>
                <w:noProof/>
              </w:rPr>
              <w:t>affects:</w:t>
            </w:r>
          </w:p>
        </w:tc>
        <w:tc>
          <w:tcPr>
            <w:tcW w:w="1418" w:type="dxa"/>
          </w:tcPr>
          <w:p w14:paraId="07128383" w14:textId="77777777" w:rsidR="00F25D98" w:rsidRPr="000811BC" w:rsidRDefault="00F25D98" w:rsidP="001E41F3">
            <w:pPr>
              <w:pStyle w:val="CRCoverPage"/>
              <w:spacing w:after="0"/>
              <w:jc w:val="right"/>
              <w:rPr>
                <w:noProof/>
              </w:rPr>
            </w:pPr>
            <w:r w:rsidRPr="000811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11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811BC" w:rsidRDefault="00F25D98" w:rsidP="001E41F3">
            <w:pPr>
              <w:pStyle w:val="CRCoverPage"/>
              <w:spacing w:after="0"/>
              <w:jc w:val="right"/>
              <w:rPr>
                <w:noProof/>
                <w:u w:val="single"/>
              </w:rPr>
            </w:pPr>
            <w:r w:rsidRPr="000811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811BC" w:rsidRDefault="00F25D98" w:rsidP="001E41F3">
            <w:pPr>
              <w:pStyle w:val="CRCoverPage"/>
              <w:spacing w:after="0"/>
              <w:jc w:val="center"/>
              <w:rPr>
                <w:b/>
                <w:caps/>
                <w:noProof/>
              </w:rPr>
            </w:pPr>
          </w:p>
        </w:tc>
        <w:tc>
          <w:tcPr>
            <w:tcW w:w="2126" w:type="dxa"/>
          </w:tcPr>
          <w:p w14:paraId="2ED8415F" w14:textId="77777777" w:rsidR="00F25D98" w:rsidRPr="000811BC" w:rsidRDefault="00F25D98" w:rsidP="001E41F3">
            <w:pPr>
              <w:pStyle w:val="CRCoverPage"/>
              <w:spacing w:after="0"/>
              <w:jc w:val="right"/>
              <w:rPr>
                <w:noProof/>
                <w:u w:val="single"/>
              </w:rPr>
            </w:pPr>
            <w:r w:rsidRPr="000811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11BC" w:rsidRDefault="00F25D98" w:rsidP="001E41F3">
            <w:pPr>
              <w:pStyle w:val="CRCoverPage"/>
              <w:spacing w:after="0"/>
              <w:jc w:val="center"/>
              <w:rPr>
                <w:b/>
                <w:caps/>
                <w:noProof/>
              </w:rPr>
            </w:pPr>
          </w:p>
        </w:tc>
        <w:tc>
          <w:tcPr>
            <w:tcW w:w="1418" w:type="dxa"/>
            <w:tcBorders>
              <w:left w:val="nil"/>
            </w:tcBorders>
          </w:tcPr>
          <w:p w14:paraId="6562735E" w14:textId="77777777" w:rsidR="00F25D98" w:rsidRPr="000811BC" w:rsidRDefault="00F25D98" w:rsidP="001E41F3">
            <w:pPr>
              <w:pStyle w:val="CRCoverPage"/>
              <w:spacing w:after="0"/>
              <w:jc w:val="right"/>
              <w:rPr>
                <w:noProof/>
              </w:rPr>
            </w:pPr>
            <w:r w:rsidRPr="000811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811BC" w:rsidRDefault="00F25D98" w:rsidP="001E41F3">
            <w:pPr>
              <w:pStyle w:val="CRCoverPage"/>
              <w:spacing w:after="0"/>
              <w:jc w:val="center"/>
              <w:rPr>
                <w:b/>
                <w:bCs/>
                <w:caps/>
                <w:noProof/>
              </w:rPr>
            </w:pPr>
          </w:p>
        </w:tc>
      </w:tr>
    </w:tbl>
    <w:p w14:paraId="69DCC391" w14:textId="77777777" w:rsidR="001E41F3" w:rsidRPr="000811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11BC" w14:paraId="31618834" w14:textId="77777777" w:rsidTr="00547111">
        <w:tc>
          <w:tcPr>
            <w:tcW w:w="9640" w:type="dxa"/>
            <w:gridSpan w:val="11"/>
          </w:tcPr>
          <w:p w14:paraId="55477508" w14:textId="77777777" w:rsidR="001E41F3" w:rsidRPr="000811BC" w:rsidRDefault="001E41F3">
            <w:pPr>
              <w:pStyle w:val="CRCoverPage"/>
              <w:spacing w:after="0"/>
              <w:rPr>
                <w:noProof/>
                <w:sz w:val="8"/>
                <w:szCs w:val="8"/>
              </w:rPr>
            </w:pPr>
          </w:p>
        </w:tc>
      </w:tr>
      <w:tr w:rsidR="001E41F3" w:rsidRPr="000811BC" w14:paraId="58300953" w14:textId="77777777" w:rsidTr="00547111">
        <w:tc>
          <w:tcPr>
            <w:tcW w:w="1843" w:type="dxa"/>
            <w:tcBorders>
              <w:top w:val="single" w:sz="4" w:space="0" w:color="auto"/>
              <w:left w:val="single" w:sz="4" w:space="0" w:color="auto"/>
            </w:tcBorders>
          </w:tcPr>
          <w:p w14:paraId="05B2F3A2" w14:textId="77777777" w:rsidR="001E41F3" w:rsidRPr="000811BC" w:rsidRDefault="001E41F3">
            <w:pPr>
              <w:pStyle w:val="CRCoverPage"/>
              <w:tabs>
                <w:tab w:val="right" w:pos="1759"/>
              </w:tabs>
              <w:spacing w:after="0"/>
              <w:rPr>
                <w:b/>
                <w:i/>
                <w:noProof/>
              </w:rPr>
            </w:pPr>
            <w:r w:rsidRPr="000811BC">
              <w:rPr>
                <w:b/>
                <w:i/>
                <w:noProof/>
              </w:rPr>
              <w:t>Title:</w:t>
            </w:r>
            <w:r w:rsidRPr="000811BC">
              <w:rPr>
                <w:b/>
                <w:i/>
                <w:noProof/>
              </w:rPr>
              <w:tab/>
            </w:r>
          </w:p>
        </w:tc>
        <w:tc>
          <w:tcPr>
            <w:tcW w:w="7797" w:type="dxa"/>
            <w:gridSpan w:val="10"/>
            <w:tcBorders>
              <w:top w:val="single" w:sz="4" w:space="0" w:color="auto"/>
              <w:right w:val="single" w:sz="4" w:space="0" w:color="auto"/>
            </w:tcBorders>
            <w:shd w:val="pct30" w:color="FFFF00" w:fill="auto"/>
          </w:tcPr>
          <w:p w14:paraId="3D393EEE" w14:textId="1A391B25" w:rsidR="001E41F3" w:rsidRPr="000811BC" w:rsidRDefault="00F27AF6">
            <w:pPr>
              <w:pStyle w:val="CRCoverPage"/>
              <w:spacing w:after="0"/>
              <w:ind w:left="100"/>
              <w:rPr>
                <w:noProof/>
              </w:rPr>
            </w:pPr>
            <w:r>
              <w:rPr>
                <w:noProof/>
              </w:rPr>
              <w:t>Update</w:t>
            </w:r>
            <w:r w:rsidR="000114C7" w:rsidRPr="000811BC">
              <w:rPr>
                <w:noProof/>
              </w:rPr>
              <w:t xml:space="preserve"> </w:t>
            </w:r>
            <w:r w:rsidR="00BB0A92" w:rsidRPr="000811BC">
              <w:rPr>
                <w:rFonts w:hint="eastAsia"/>
                <w:noProof/>
                <w:lang w:eastAsia="zh-TW"/>
              </w:rPr>
              <w:t>o</w:t>
            </w:r>
            <w:r w:rsidR="00BB0A92" w:rsidRPr="000811BC">
              <w:rPr>
                <w:noProof/>
                <w:lang w:eastAsia="zh-TW"/>
              </w:rPr>
              <w:t xml:space="preserve">f </w:t>
            </w:r>
            <w:r w:rsidR="00CA44BC">
              <w:rPr>
                <w:noProof/>
                <w:lang w:eastAsia="zh-TW"/>
              </w:rPr>
              <w:t xml:space="preserve">Inter-band configuration </w:t>
            </w:r>
          </w:p>
        </w:tc>
      </w:tr>
      <w:tr w:rsidR="001E41F3" w:rsidRPr="000811BC" w14:paraId="05C08479" w14:textId="77777777" w:rsidTr="00547111">
        <w:tc>
          <w:tcPr>
            <w:tcW w:w="1843" w:type="dxa"/>
            <w:tcBorders>
              <w:left w:val="single" w:sz="4" w:space="0" w:color="auto"/>
            </w:tcBorders>
          </w:tcPr>
          <w:p w14:paraId="45E29F53" w14:textId="77777777" w:rsidR="001E41F3" w:rsidRPr="000811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1BC" w:rsidRDefault="001E41F3">
            <w:pPr>
              <w:pStyle w:val="CRCoverPage"/>
              <w:spacing w:after="0"/>
              <w:rPr>
                <w:noProof/>
                <w:sz w:val="8"/>
                <w:szCs w:val="8"/>
              </w:rPr>
            </w:pPr>
          </w:p>
        </w:tc>
      </w:tr>
      <w:tr w:rsidR="005416F5" w:rsidRPr="000811BC" w14:paraId="46D5D7C2" w14:textId="77777777" w:rsidTr="00547111">
        <w:tc>
          <w:tcPr>
            <w:tcW w:w="1843" w:type="dxa"/>
            <w:tcBorders>
              <w:left w:val="single" w:sz="4" w:space="0" w:color="auto"/>
            </w:tcBorders>
          </w:tcPr>
          <w:p w14:paraId="45A6C2C4" w14:textId="77777777" w:rsidR="005416F5" w:rsidRPr="000811BC" w:rsidRDefault="005416F5" w:rsidP="005416F5">
            <w:pPr>
              <w:pStyle w:val="CRCoverPage"/>
              <w:tabs>
                <w:tab w:val="right" w:pos="1759"/>
              </w:tabs>
              <w:spacing w:after="0"/>
              <w:rPr>
                <w:b/>
                <w:i/>
                <w:noProof/>
              </w:rPr>
            </w:pPr>
            <w:r w:rsidRPr="000811BC">
              <w:rPr>
                <w:b/>
                <w:i/>
                <w:noProof/>
              </w:rPr>
              <w:t>Source to WG:</w:t>
            </w:r>
          </w:p>
        </w:tc>
        <w:tc>
          <w:tcPr>
            <w:tcW w:w="7797" w:type="dxa"/>
            <w:gridSpan w:val="10"/>
            <w:tcBorders>
              <w:right w:val="single" w:sz="4" w:space="0" w:color="auto"/>
            </w:tcBorders>
            <w:shd w:val="pct30" w:color="FFFF00" w:fill="auto"/>
          </w:tcPr>
          <w:p w14:paraId="298AA482" w14:textId="325574D2" w:rsidR="005416F5" w:rsidRPr="000811BC" w:rsidRDefault="000114C7" w:rsidP="000114C7">
            <w:pPr>
              <w:pStyle w:val="CRCoverPage"/>
              <w:ind w:left="100"/>
            </w:pPr>
            <w:proofErr w:type="spellStart"/>
            <w:r w:rsidRPr="000811BC">
              <w:t>Sporton</w:t>
            </w:r>
            <w:proofErr w:type="spellEnd"/>
            <w:r w:rsidRPr="000811BC">
              <w:t xml:space="preserve"> International</w:t>
            </w:r>
            <w:r w:rsidR="00D37DC3" w:rsidRPr="000811BC">
              <w:t xml:space="preserve"> INC.</w:t>
            </w:r>
            <w:r w:rsidR="004612C5">
              <w:t>, Google</w:t>
            </w:r>
          </w:p>
        </w:tc>
      </w:tr>
      <w:tr w:rsidR="005416F5" w:rsidRPr="000811BC" w14:paraId="4196B218" w14:textId="77777777" w:rsidTr="00547111">
        <w:tc>
          <w:tcPr>
            <w:tcW w:w="1843" w:type="dxa"/>
            <w:tcBorders>
              <w:left w:val="single" w:sz="4" w:space="0" w:color="auto"/>
            </w:tcBorders>
          </w:tcPr>
          <w:p w14:paraId="14C300BA" w14:textId="77777777" w:rsidR="005416F5" w:rsidRPr="000811BC" w:rsidRDefault="005416F5" w:rsidP="005416F5">
            <w:pPr>
              <w:pStyle w:val="CRCoverPage"/>
              <w:tabs>
                <w:tab w:val="right" w:pos="1759"/>
              </w:tabs>
              <w:spacing w:after="0"/>
              <w:rPr>
                <w:b/>
                <w:i/>
                <w:noProof/>
              </w:rPr>
            </w:pPr>
            <w:r w:rsidRPr="000811BC">
              <w:rPr>
                <w:b/>
                <w:i/>
                <w:noProof/>
              </w:rPr>
              <w:t>Source to TSG:</w:t>
            </w:r>
          </w:p>
        </w:tc>
        <w:tc>
          <w:tcPr>
            <w:tcW w:w="7797" w:type="dxa"/>
            <w:gridSpan w:val="10"/>
            <w:tcBorders>
              <w:right w:val="single" w:sz="4" w:space="0" w:color="auto"/>
            </w:tcBorders>
            <w:shd w:val="pct30" w:color="FFFF00" w:fill="auto"/>
          </w:tcPr>
          <w:p w14:paraId="17FF8B7B" w14:textId="2482EC4E" w:rsidR="005416F5" w:rsidRPr="000811BC" w:rsidRDefault="005416F5" w:rsidP="005416F5">
            <w:pPr>
              <w:pStyle w:val="CRCoverPage"/>
              <w:spacing w:after="0"/>
              <w:ind w:left="100"/>
              <w:rPr>
                <w:noProof/>
              </w:rPr>
            </w:pPr>
            <w:r w:rsidRPr="000811BC">
              <w:t>R5</w:t>
            </w:r>
          </w:p>
        </w:tc>
      </w:tr>
      <w:tr w:rsidR="005416F5" w:rsidRPr="000811BC" w14:paraId="76303739" w14:textId="77777777" w:rsidTr="00547111">
        <w:tc>
          <w:tcPr>
            <w:tcW w:w="1843" w:type="dxa"/>
            <w:tcBorders>
              <w:left w:val="single" w:sz="4" w:space="0" w:color="auto"/>
            </w:tcBorders>
          </w:tcPr>
          <w:p w14:paraId="4D3B1657" w14:textId="77777777" w:rsidR="005416F5" w:rsidRPr="000811BC"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0811BC" w:rsidRDefault="005416F5" w:rsidP="005416F5">
            <w:pPr>
              <w:pStyle w:val="CRCoverPage"/>
              <w:spacing w:after="0"/>
              <w:rPr>
                <w:noProof/>
                <w:sz w:val="8"/>
                <w:szCs w:val="8"/>
              </w:rPr>
            </w:pPr>
          </w:p>
        </w:tc>
      </w:tr>
      <w:tr w:rsidR="005416F5" w:rsidRPr="000811BC" w14:paraId="50563E52" w14:textId="77777777" w:rsidTr="00547111">
        <w:tc>
          <w:tcPr>
            <w:tcW w:w="1843" w:type="dxa"/>
            <w:tcBorders>
              <w:left w:val="single" w:sz="4" w:space="0" w:color="auto"/>
            </w:tcBorders>
          </w:tcPr>
          <w:p w14:paraId="32C381B7" w14:textId="77777777" w:rsidR="005416F5" w:rsidRPr="000811BC" w:rsidRDefault="005416F5" w:rsidP="005416F5">
            <w:pPr>
              <w:pStyle w:val="CRCoverPage"/>
              <w:tabs>
                <w:tab w:val="right" w:pos="1759"/>
              </w:tabs>
              <w:spacing w:after="0"/>
              <w:rPr>
                <w:b/>
                <w:i/>
                <w:noProof/>
              </w:rPr>
            </w:pPr>
            <w:r w:rsidRPr="000811BC">
              <w:rPr>
                <w:b/>
                <w:i/>
                <w:noProof/>
              </w:rPr>
              <w:t>Work item code:</w:t>
            </w:r>
          </w:p>
        </w:tc>
        <w:tc>
          <w:tcPr>
            <w:tcW w:w="3686" w:type="dxa"/>
            <w:gridSpan w:val="5"/>
            <w:shd w:val="pct30" w:color="FFFF00" w:fill="auto"/>
          </w:tcPr>
          <w:p w14:paraId="115414A3" w14:textId="441C4287" w:rsidR="005416F5" w:rsidRPr="000811BC" w:rsidRDefault="00CA44BC" w:rsidP="000114C7">
            <w:pPr>
              <w:pStyle w:val="CRCoverPage"/>
              <w:ind w:left="100"/>
            </w:pPr>
            <w:r>
              <w:rPr>
                <w:noProof/>
              </w:rPr>
              <w:t>TEI15_Test</w:t>
            </w:r>
          </w:p>
        </w:tc>
        <w:tc>
          <w:tcPr>
            <w:tcW w:w="567" w:type="dxa"/>
            <w:tcBorders>
              <w:left w:val="nil"/>
            </w:tcBorders>
          </w:tcPr>
          <w:p w14:paraId="61A86BCF" w14:textId="77777777" w:rsidR="005416F5" w:rsidRPr="000811BC"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0811BC" w:rsidRDefault="005416F5" w:rsidP="005416F5">
            <w:pPr>
              <w:pStyle w:val="CRCoverPage"/>
              <w:spacing w:after="0"/>
              <w:jc w:val="right"/>
              <w:rPr>
                <w:noProof/>
              </w:rPr>
            </w:pPr>
            <w:r w:rsidRPr="000811BC">
              <w:rPr>
                <w:b/>
                <w:i/>
                <w:noProof/>
              </w:rPr>
              <w:t>Date:</w:t>
            </w:r>
          </w:p>
        </w:tc>
        <w:tc>
          <w:tcPr>
            <w:tcW w:w="2127" w:type="dxa"/>
            <w:tcBorders>
              <w:right w:val="single" w:sz="4" w:space="0" w:color="auto"/>
            </w:tcBorders>
            <w:shd w:val="pct30" w:color="FFFF00" w:fill="auto"/>
          </w:tcPr>
          <w:p w14:paraId="56929475" w14:textId="756DB640" w:rsidR="005416F5" w:rsidRPr="000811BC" w:rsidRDefault="005416F5" w:rsidP="00755506">
            <w:pPr>
              <w:pStyle w:val="CRCoverPage"/>
              <w:spacing w:after="0"/>
              <w:ind w:left="100"/>
              <w:rPr>
                <w:noProof/>
              </w:rPr>
            </w:pPr>
            <w:r w:rsidRPr="000811BC">
              <w:rPr>
                <w:noProof/>
              </w:rPr>
              <w:t>202</w:t>
            </w:r>
            <w:r w:rsidR="00AE3434" w:rsidRPr="000811BC">
              <w:rPr>
                <w:noProof/>
              </w:rPr>
              <w:t>5</w:t>
            </w:r>
            <w:r w:rsidR="001D78B5" w:rsidRPr="000811BC">
              <w:rPr>
                <w:noProof/>
              </w:rPr>
              <w:t>-</w:t>
            </w:r>
            <w:r w:rsidR="00AE3434" w:rsidRPr="000811BC">
              <w:rPr>
                <w:noProof/>
              </w:rPr>
              <w:t>0</w:t>
            </w:r>
            <w:r w:rsidR="00B25B51">
              <w:rPr>
                <w:noProof/>
              </w:rPr>
              <w:t>5</w:t>
            </w:r>
            <w:r w:rsidR="00514FE2" w:rsidRPr="000811BC">
              <w:rPr>
                <w:noProof/>
              </w:rPr>
              <w:t>-0</w:t>
            </w:r>
            <w:r w:rsidR="00CA44BC">
              <w:rPr>
                <w:noProof/>
              </w:rPr>
              <w:t>9</w:t>
            </w:r>
          </w:p>
        </w:tc>
      </w:tr>
      <w:tr w:rsidR="005416F5" w:rsidRPr="000811BC" w14:paraId="690C7843" w14:textId="77777777" w:rsidTr="00547111">
        <w:tc>
          <w:tcPr>
            <w:tcW w:w="1843" w:type="dxa"/>
            <w:tcBorders>
              <w:left w:val="single" w:sz="4" w:space="0" w:color="auto"/>
            </w:tcBorders>
          </w:tcPr>
          <w:p w14:paraId="17A1A642" w14:textId="77777777" w:rsidR="005416F5" w:rsidRPr="000811BC" w:rsidRDefault="005416F5" w:rsidP="005416F5">
            <w:pPr>
              <w:pStyle w:val="CRCoverPage"/>
              <w:spacing w:after="0"/>
              <w:rPr>
                <w:b/>
                <w:i/>
                <w:noProof/>
                <w:sz w:val="8"/>
                <w:szCs w:val="8"/>
              </w:rPr>
            </w:pPr>
          </w:p>
        </w:tc>
        <w:tc>
          <w:tcPr>
            <w:tcW w:w="1986" w:type="dxa"/>
            <w:gridSpan w:val="4"/>
          </w:tcPr>
          <w:p w14:paraId="2F73FCFB" w14:textId="77777777" w:rsidR="005416F5" w:rsidRPr="000811BC" w:rsidRDefault="005416F5" w:rsidP="005416F5">
            <w:pPr>
              <w:pStyle w:val="CRCoverPage"/>
              <w:spacing w:after="0"/>
              <w:rPr>
                <w:noProof/>
                <w:sz w:val="8"/>
                <w:szCs w:val="8"/>
              </w:rPr>
            </w:pPr>
          </w:p>
        </w:tc>
        <w:tc>
          <w:tcPr>
            <w:tcW w:w="2267" w:type="dxa"/>
            <w:gridSpan w:val="2"/>
          </w:tcPr>
          <w:p w14:paraId="0FBCFC35" w14:textId="77777777" w:rsidR="005416F5" w:rsidRPr="000811BC" w:rsidRDefault="005416F5" w:rsidP="005416F5">
            <w:pPr>
              <w:pStyle w:val="CRCoverPage"/>
              <w:spacing w:after="0"/>
              <w:rPr>
                <w:noProof/>
                <w:sz w:val="8"/>
                <w:szCs w:val="8"/>
              </w:rPr>
            </w:pPr>
          </w:p>
        </w:tc>
        <w:tc>
          <w:tcPr>
            <w:tcW w:w="1417" w:type="dxa"/>
            <w:gridSpan w:val="3"/>
          </w:tcPr>
          <w:p w14:paraId="60243A9E" w14:textId="77777777" w:rsidR="005416F5" w:rsidRPr="000811BC"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0811BC" w:rsidRDefault="005416F5" w:rsidP="005416F5">
            <w:pPr>
              <w:pStyle w:val="CRCoverPage"/>
              <w:spacing w:after="0"/>
              <w:rPr>
                <w:noProof/>
                <w:sz w:val="8"/>
                <w:szCs w:val="8"/>
              </w:rPr>
            </w:pPr>
          </w:p>
        </w:tc>
      </w:tr>
      <w:tr w:rsidR="005416F5" w:rsidRPr="000811BC" w14:paraId="13D4AF59" w14:textId="77777777" w:rsidTr="00547111">
        <w:trPr>
          <w:cantSplit/>
        </w:trPr>
        <w:tc>
          <w:tcPr>
            <w:tcW w:w="1843" w:type="dxa"/>
            <w:tcBorders>
              <w:left w:val="single" w:sz="4" w:space="0" w:color="auto"/>
            </w:tcBorders>
          </w:tcPr>
          <w:p w14:paraId="1E6EA205" w14:textId="77777777" w:rsidR="005416F5" w:rsidRPr="000811BC" w:rsidRDefault="005416F5" w:rsidP="005416F5">
            <w:pPr>
              <w:pStyle w:val="CRCoverPage"/>
              <w:tabs>
                <w:tab w:val="right" w:pos="1759"/>
              </w:tabs>
              <w:spacing w:after="0"/>
              <w:rPr>
                <w:b/>
                <w:i/>
                <w:noProof/>
              </w:rPr>
            </w:pPr>
            <w:r w:rsidRPr="000811BC">
              <w:rPr>
                <w:b/>
                <w:i/>
                <w:noProof/>
              </w:rPr>
              <w:t>Category:</w:t>
            </w:r>
          </w:p>
        </w:tc>
        <w:tc>
          <w:tcPr>
            <w:tcW w:w="851" w:type="dxa"/>
            <w:shd w:val="pct30" w:color="FFFF00" w:fill="auto"/>
          </w:tcPr>
          <w:p w14:paraId="154A6113" w14:textId="6C6321CA" w:rsidR="005416F5" w:rsidRPr="000811BC" w:rsidRDefault="005416F5" w:rsidP="005416F5">
            <w:pPr>
              <w:pStyle w:val="CRCoverPage"/>
              <w:spacing w:after="0"/>
              <w:ind w:left="100" w:right="-609"/>
              <w:rPr>
                <w:b/>
                <w:noProof/>
              </w:rPr>
            </w:pPr>
            <w:r w:rsidRPr="000811BC">
              <w:rPr>
                <w:b/>
                <w:noProof/>
              </w:rPr>
              <w:t>F</w:t>
            </w:r>
          </w:p>
        </w:tc>
        <w:tc>
          <w:tcPr>
            <w:tcW w:w="3402" w:type="dxa"/>
            <w:gridSpan w:val="5"/>
            <w:tcBorders>
              <w:left w:val="nil"/>
            </w:tcBorders>
          </w:tcPr>
          <w:p w14:paraId="617AE5C6" w14:textId="77777777" w:rsidR="005416F5" w:rsidRPr="000811BC" w:rsidRDefault="005416F5" w:rsidP="005416F5">
            <w:pPr>
              <w:pStyle w:val="CRCoverPage"/>
              <w:spacing w:after="0"/>
              <w:rPr>
                <w:noProof/>
              </w:rPr>
            </w:pPr>
          </w:p>
        </w:tc>
        <w:tc>
          <w:tcPr>
            <w:tcW w:w="1417" w:type="dxa"/>
            <w:gridSpan w:val="3"/>
            <w:tcBorders>
              <w:left w:val="nil"/>
            </w:tcBorders>
          </w:tcPr>
          <w:p w14:paraId="42CDCEE5" w14:textId="77777777" w:rsidR="005416F5" w:rsidRPr="000811BC" w:rsidRDefault="005416F5" w:rsidP="005416F5">
            <w:pPr>
              <w:pStyle w:val="CRCoverPage"/>
              <w:spacing w:after="0"/>
              <w:jc w:val="right"/>
              <w:rPr>
                <w:b/>
                <w:i/>
                <w:noProof/>
              </w:rPr>
            </w:pPr>
            <w:r w:rsidRPr="000811BC">
              <w:rPr>
                <w:b/>
                <w:i/>
                <w:noProof/>
              </w:rPr>
              <w:t>Release:</w:t>
            </w:r>
          </w:p>
        </w:tc>
        <w:tc>
          <w:tcPr>
            <w:tcW w:w="2127" w:type="dxa"/>
            <w:tcBorders>
              <w:right w:val="single" w:sz="4" w:space="0" w:color="auto"/>
            </w:tcBorders>
            <w:shd w:val="pct30" w:color="FFFF00" w:fill="auto"/>
          </w:tcPr>
          <w:p w14:paraId="6C870B98" w14:textId="170B277E" w:rsidR="005416F5" w:rsidRPr="000811BC" w:rsidRDefault="000114C7" w:rsidP="005416F5">
            <w:pPr>
              <w:pStyle w:val="CRCoverPage"/>
              <w:spacing w:after="0"/>
              <w:ind w:left="100"/>
              <w:rPr>
                <w:noProof/>
              </w:rPr>
            </w:pPr>
            <w:r w:rsidRPr="000811BC">
              <w:rPr>
                <w:noProof/>
              </w:rPr>
              <w:t>Rel-18</w:t>
            </w:r>
          </w:p>
        </w:tc>
      </w:tr>
      <w:tr w:rsidR="008C25A9" w:rsidRPr="000811BC" w14:paraId="30122F0C" w14:textId="77777777" w:rsidTr="00547111">
        <w:tc>
          <w:tcPr>
            <w:tcW w:w="1843" w:type="dxa"/>
            <w:tcBorders>
              <w:left w:val="single" w:sz="4" w:space="0" w:color="auto"/>
              <w:bottom w:val="single" w:sz="4" w:space="0" w:color="auto"/>
            </w:tcBorders>
          </w:tcPr>
          <w:p w14:paraId="615796D0" w14:textId="77777777" w:rsidR="008C25A9" w:rsidRPr="000811BC"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0811BC" w:rsidRDefault="008C25A9" w:rsidP="008C25A9">
            <w:pPr>
              <w:pStyle w:val="CRCoverPage"/>
              <w:spacing w:after="0"/>
              <w:ind w:left="383" w:hanging="383"/>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categories:</w:t>
            </w:r>
            <w:r w:rsidRPr="000811BC">
              <w:rPr>
                <w:b/>
                <w:i/>
                <w:noProof/>
                <w:sz w:val="18"/>
              </w:rPr>
              <w:br/>
              <w:t>F</w:t>
            </w:r>
            <w:r w:rsidRPr="000811BC">
              <w:rPr>
                <w:i/>
                <w:noProof/>
                <w:sz w:val="18"/>
              </w:rPr>
              <w:t xml:space="preserve">  (correction)</w:t>
            </w:r>
            <w:r w:rsidRPr="000811BC">
              <w:rPr>
                <w:i/>
                <w:noProof/>
                <w:sz w:val="18"/>
              </w:rPr>
              <w:br/>
            </w:r>
            <w:r w:rsidRPr="000811BC">
              <w:rPr>
                <w:b/>
                <w:i/>
                <w:noProof/>
                <w:sz w:val="18"/>
              </w:rPr>
              <w:t>A</w:t>
            </w:r>
            <w:r w:rsidRPr="000811BC">
              <w:rPr>
                <w:i/>
                <w:noProof/>
                <w:sz w:val="18"/>
              </w:rPr>
              <w:t xml:space="preserve">  (mirror corresponding to a change in an earlier </w:t>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t>release)</w:t>
            </w:r>
            <w:r w:rsidRPr="000811BC">
              <w:rPr>
                <w:i/>
                <w:noProof/>
                <w:sz w:val="18"/>
              </w:rPr>
              <w:br/>
            </w:r>
            <w:r w:rsidRPr="000811BC">
              <w:rPr>
                <w:b/>
                <w:i/>
                <w:noProof/>
                <w:sz w:val="18"/>
              </w:rPr>
              <w:t>B</w:t>
            </w:r>
            <w:r w:rsidRPr="000811BC">
              <w:rPr>
                <w:i/>
                <w:noProof/>
                <w:sz w:val="18"/>
              </w:rPr>
              <w:t xml:space="preserve">  (addition of feature), </w:t>
            </w:r>
            <w:r w:rsidRPr="000811BC">
              <w:rPr>
                <w:i/>
                <w:noProof/>
                <w:sz w:val="18"/>
              </w:rPr>
              <w:br/>
            </w:r>
            <w:r w:rsidRPr="000811BC">
              <w:rPr>
                <w:b/>
                <w:i/>
                <w:noProof/>
                <w:sz w:val="18"/>
              </w:rPr>
              <w:t>C</w:t>
            </w:r>
            <w:r w:rsidRPr="000811BC">
              <w:rPr>
                <w:i/>
                <w:noProof/>
                <w:sz w:val="18"/>
              </w:rPr>
              <w:t xml:space="preserve">  (functional modification of feature)</w:t>
            </w:r>
            <w:r w:rsidRPr="000811BC">
              <w:rPr>
                <w:i/>
                <w:noProof/>
                <w:sz w:val="18"/>
              </w:rPr>
              <w:br/>
            </w:r>
            <w:r w:rsidRPr="000811BC">
              <w:rPr>
                <w:b/>
                <w:i/>
                <w:noProof/>
                <w:sz w:val="18"/>
              </w:rPr>
              <w:t>D</w:t>
            </w:r>
            <w:r w:rsidRPr="000811BC">
              <w:rPr>
                <w:i/>
                <w:noProof/>
                <w:sz w:val="18"/>
              </w:rPr>
              <w:t xml:space="preserve">  (editorial modification)</w:t>
            </w:r>
          </w:p>
          <w:p w14:paraId="05D36727" w14:textId="3B23775A" w:rsidR="008C25A9" w:rsidRPr="000811BC" w:rsidRDefault="008C25A9" w:rsidP="008C25A9">
            <w:pPr>
              <w:pStyle w:val="CRCoverPage"/>
              <w:rPr>
                <w:noProof/>
              </w:rPr>
            </w:pPr>
            <w:r w:rsidRPr="000811BC">
              <w:rPr>
                <w:noProof/>
                <w:sz w:val="18"/>
              </w:rPr>
              <w:t>Detailed explanations of the above categories can</w:t>
            </w:r>
            <w:r w:rsidRPr="000811BC">
              <w:rPr>
                <w:noProof/>
                <w:sz w:val="18"/>
              </w:rPr>
              <w:br/>
              <w:t xml:space="preserve">be found in 3GPP </w:t>
            </w:r>
            <w:hyperlink r:id="rId11" w:history="1">
              <w:r w:rsidRPr="000811BC">
                <w:rPr>
                  <w:rStyle w:val="af1"/>
                  <w:noProof/>
                  <w:sz w:val="18"/>
                </w:rPr>
                <w:t>TR 21.900</w:t>
              </w:r>
            </w:hyperlink>
            <w:r w:rsidRPr="000811BC">
              <w:rPr>
                <w:noProof/>
                <w:sz w:val="18"/>
              </w:rPr>
              <w:t>.</w:t>
            </w:r>
          </w:p>
        </w:tc>
        <w:tc>
          <w:tcPr>
            <w:tcW w:w="3120" w:type="dxa"/>
            <w:gridSpan w:val="2"/>
            <w:tcBorders>
              <w:bottom w:val="single" w:sz="4" w:space="0" w:color="auto"/>
              <w:right w:val="single" w:sz="4" w:space="0" w:color="auto"/>
            </w:tcBorders>
          </w:tcPr>
          <w:p w14:paraId="1A28F380" w14:textId="431E86F5" w:rsidR="008C25A9" w:rsidRPr="000811BC" w:rsidRDefault="008C25A9" w:rsidP="008C25A9">
            <w:pPr>
              <w:pStyle w:val="CRCoverPage"/>
              <w:tabs>
                <w:tab w:val="left" w:pos="950"/>
              </w:tabs>
              <w:spacing w:after="0"/>
              <w:ind w:left="241" w:hanging="241"/>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releases:</w:t>
            </w:r>
            <w:r w:rsidRPr="000811BC">
              <w:rPr>
                <w:i/>
                <w:noProof/>
                <w:sz w:val="18"/>
              </w:rPr>
              <w:br/>
              <w:t>Rel-8</w:t>
            </w:r>
            <w:r w:rsidRPr="000811BC">
              <w:rPr>
                <w:i/>
                <w:noProof/>
                <w:sz w:val="18"/>
              </w:rPr>
              <w:tab/>
              <w:t>(Release 8)</w:t>
            </w:r>
            <w:r w:rsidRPr="000811BC">
              <w:rPr>
                <w:i/>
                <w:noProof/>
                <w:sz w:val="18"/>
              </w:rPr>
              <w:br/>
              <w:t>Rel-9</w:t>
            </w:r>
            <w:r w:rsidRPr="000811BC">
              <w:rPr>
                <w:i/>
                <w:noProof/>
                <w:sz w:val="18"/>
              </w:rPr>
              <w:tab/>
              <w:t>(Release 9)</w:t>
            </w:r>
            <w:r w:rsidRPr="000811BC">
              <w:rPr>
                <w:i/>
                <w:noProof/>
                <w:sz w:val="18"/>
              </w:rPr>
              <w:br/>
              <w:t>Rel-10</w:t>
            </w:r>
            <w:r w:rsidRPr="000811BC">
              <w:rPr>
                <w:i/>
                <w:noProof/>
                <w:sz w:val="18"/>
              </w:rPr>
              <w:tab/>
              <w:t>(Release 10)</w:t>
            </w:r>
            <w:r w:rsidRPr="000811BC">
              <w:rPr>
                <w:i/>
                <w:noProof/>
                <w:sz w:val="18"/>
              </w:rPr>
              <w:br/>
              <w:t>Rel-11</w:t>
            </w:r>
            <w:r w:rsidRPr="000811BC">
              <w:rPr>
                <w:i/>
                <w:noProof/>
                <w:sz w:val="18"/>
              </w:rPr>
              <w:tab/>
              <w:t>(Release 11)</w:t>
            </w:r>
            <w:r w:rsidRPr="000811BC">
              <w:rPr>
                <w:i/>
                <w:noProof/>
                <w:sz w:val="18"/>
              </w:rPr>
              <w:br/>
              <w:t>…</w:t>
            </w:r>
            <w:r w:rsidRPr="000811BC">
              <w:rPr>
                <w:i/>
                <w:noProof/>
                <w:sz w:val="18"/>
              </w:rPr>
              <w:br/>
              <w:t>Rel-17</w:t>
            </w:r>
            <w:r w:rsidRPr="000811BC">
              <w:rPr>
                <w:i/>
                <w:noProof/>
                <w:sz w:val="18"/>
              </w:rPr>
              <w:tab/>
              <w:t>(Release 17)</w:t>
            </w:r>
            <w:r w:rsidRPr="000811BC">
              <w:rPr>
                <w:i/>
                <w:noProof/>
                <w:sz w:val="18"/>
              </w:rPr>
              <w:br/>
              <w:t>Rel-18</w:t>
            </w:r>
            <w:r w:rsidRPr="000811BC">
              <w:rPr>
                <w:i/>
                <w:noProof/>
                <w:sz w:val="18"/>
              </w:rPr>
              <w:tab/>
              <w:t>(Release 18)</w:t>
            </w:r>
            <w:r w:rsidRPr="000811BC">
              <w:rPr>
                <w:i/>
                <w:noProof/>
                <w:sz w:val="18"/>
              </w:rPr>
              <w:br/>
              <w:t>Rel-19</w:t>
            </w:r>
            <w:r w:rsidRPr="000811BC">
              <w:rPr>
                <w:i/>
                <w:noProof/>
                <w:sz w:val="18"/>
              </w:rPr>
              <w:tab/>
              <w:t xml:space="preserve">(Release 19) </w:t>
            </w:r>
            <w:r w:rsidRPr="000811BC">
              <w:rPr>
                <w:i/>
                <w:noProof/>
                <w:sz w:val="18"/>
              </w:rPr>
              <w:br/>
              <w:t>Rel-20</w:t>
            </w:r>
            <w:r w:rsidRPr="000811BC">
              <w:rPr>
                <w:i/>
                <w:noProof/>
                <w:sz w:val="18"/>
              </w:rPr>
              <w:tab/>
              <w:t>(Release 20)</w:t>
            </w:r>
          </w:p>
        </w:tc>
      </w:tr>
      <w:tr w:rsidR="008C25A9" w:rsidRPr="000811BC" w14:paraId="7FBEB8E7" w14:textId="77777777" w:rsidTr="00547111">
        <w:tc>
          <w:tcPr>
            <w:tcW w:w="1843" w:type="dxa"/>
          </w:tcPr>
          <w:p w14:paraId="44A3A604" w14:textId="77777777" w:rsidR="008C25A9" w:rsidRPr="000811BC" w:rsidRDefault="008C25A9" w:rsidP="008C25A9">
            <w:pPr>
              <w:pStyle w:val="CRCoverPage"/>
              <w:spacing w:after="0"/>
              <w:rPr>
                <w:b/>
                <w:i/>
                <w:noProof/>
                <w:sz w:val="8"/>
                <w:szCs w:val="8"/>
              </w:rPr>
            </w:pPr>
          </w:p>
        </w:tc>
        <w:tc>
          <w:tcPr>
            <w:tcW w:w="7797" w:type="dxa"/>
            <w:gridSpan w:val="10"/>
          </w:tcPr>
          <w:p w14:paraId="5524CC4E" w14:textId="77777777" w:rsidR="008C25A9" w:rsidRPr="000811BC" w:rsidRDefault="008C25A9" w:rsidP="008C25A9">
            <w:pPr>
              <w:pStyle w:val="CRCoverPage"/>
              <w:spacing w:after="0"/>
              <w:rPr>
                <w:noProof/>
                <w:sz w:val="8"/>
                <w:szCs w:val="8"/>
              </w:rPr>
            </w:pPr>
          </w:p>
        </w:tc>
      </w:tr>
      <w:tr w:rsidR="008C25A9" w:rsidRPr="000811BC" w14:paraId="1256F52C" w14:textId="77777777" w:rsidTr="00547111">
        <w:tc>
          <w:tcPr>
            <w:tcW w:w="2694" w:type="dxa"/>
            <w:gridSpan w:val="2"/>
            <w:tcBorders>
              <w:top w:val="single" w:sz="4" w:space="0" w:color="auto"/>
              <w:left w:val="single" w:sz="4" w:space="0" w:color="auto"/>
            </w:tcBorders>
          </w:tcPr>
          <w:p w14:paraId="52C87DB0" w14:textId="77777777" w:rsidR="008C25A9" w:rsidRPr="000811BC" w:rsidRDefault="008C25A9" w:rsidP="008C25A9">
            <w:pPr>
              <w:pStyle w:val="CRCoverPage"/>
              <w:tabs>
                <w:tab w:val="right" w:pos="2184"/>
              </w:tabs>
              <w:spacing w:after="0"/>
              <w:rPr>
                <w:b/>
                <w:i/>
                <w:noProof/>
              </w:rPr>
            </w:pPr>
            <w:r w:rsidRPr="000811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34782" w:rsidR="008C25A9" w:rsidRPr="000811BC" w:rsidRDefault="00CA44BC" w:rsidP="008C25A9">
            <w:pPr>
              <w:pStyle w:val="CRCoverPage"/>
              <w:spacing w:after="0"/>
              <w:ind w:left="100"/>
              <w:rPr>
                <w:noProof/>
                <w:lang w:eastAsia="zh-TW"/>
              </w:rPr>
            </w:pPr>
            <w:r>
              <w:t>Since the certification body requires validation for Band n13</w:t>
            </w:r>
            <w:r>
              <w:rPr>
                <w:noProof/>
              </w:rPr>
              <w:t xml:space="preserve"> </w:t>
            </w:r>
          </w:p>
        </w:tc>
      </w:tr>
      <w:tr w:rsidR="008C25A9" w:rsidRPr="000811BC" w14:paraId="4CA74D09" w14:textId="77777777" w:rsidTr="00547111">
        <w:tc>
          <w:tcPr>
            <w:tcW w:w="2694" w:type="dxa"/>
            <w:gridSpan w:val="2"/>
            <w:tcBorders>
              <w:left w:val="single" w:sz="4" w:space="0" w:color="auto"/>
            </w:tcBorders>
          </w:tcPr>
          <w:p w14:paraId="2D0866D6"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0811BC" w:rsidRDefault="008C25A9" w:rsidP="008C25A9">
            <w:pPr>
              <w:pStyle w:val="CRCoverPage"/>
              <w:spacing w:after="0"/>
              <w:rPr>
                <w:noProof/>
                <w:sz w:val="8"/>
                <w:szCs w:val="8"/>
              </w:rPr>
            </w:pPr>
          </w:p>
        </w:tc>
      </w:tr>
      <w:tr w:rsidR="00DD41C3" w:rsidRPr="000811BC" w14:paraId="21016551" w14:textId="77777777" w:rsidTr="00547111">
        <w:tc>
          <w:tcPr>
            <w:tcW w:w="2694" w:type="dxa"/>
            <w:gridSpan w:val="2"/>
            <w:tcBorders>
              <w:left w:val="single" w:sz="4" w:space="0" w:color="auto"/>
            </w:tcBorders>
          </w:tcPr>
          <w:p w14:paraId="49433147" w14:textId="77777777" w:rsidR="00DD41C3" w:rsidRPr="000811BC" w:rsidRDefault="00DD41C3" w:rsidP="00DD41C3">
            <w:pPr>
              <w:pStyle w:val="CRCoverPage"/>
              <w:tabs>
                <w:tab w:val="right" w:pos="2184"/>
              </w:tabs>
              <w:spacing w:after="0"/>
              <w:rPr>
                <w:b/>
                <w:i/>
                <w:noProof/>
              </w:rPr>
            </w:pPr>
            <w:r w:rsidRPr="000811BC">
              <w:rPr>
                <w:b/>
                <w:i/>
                <w:noProof/>
              </w:rPr>
              <w:t>Summary of change:</w:t>
            </w:r>
          </w:p>
        </w:tc>
        <w:tc>
          <w:tcPr>
            <w:tcW w:w="6946" w:type="dxa"/>
            <w:gridSpan w:val="9"/>
            <w:tcBorders>
              <w:right w:val="single" w:sz="4" w:space="0" w:color="auto"/>
            </w:tcBorders>
            <w:shd w:val="pct30" w:color="FFFF00" w:fill="auto"/>
          </w:tcPr>
          <w:p w14:paraId="31C656EC" w14:textId="0BEB3158" w:rsidR="00CA7AE4" w:rsidRPr="000811BC" w:rsidRDefault="00CA44BC" w:rsidP="00CA44BC">
            <w:pPr>
              <w:pStyle w:val="CRCoverPage"/>
              <w:spacing w:after="0"/>
              <w:ind w:firstLineChars="100" w:firstLine="200"/>
              <w:rPr>
                <w:noProof/>
                <w:lang w:eastAsia="zh-TW"/>
              </w:rPr>
            </w:pPr>
            <w:r>
              <w:rPr>
                <w:noProof/>
              </w:rPr>
              <w:t>Update</w:t>
            </w:r>
            <w:r w:rsidRPr="000811BC">
              <w:rPr>
                <w:noProof/>
              </w:rPr>
              <w:t xml:space="preserve"> </w:t>
            </w:r>
            <w:r w:rsidRPr="000811BC">
              <w:rPr>
                <w:rFonts w:hint="eastAsia"/>
                <w:noProof/>
                <w:lang w:eastAsia="zh-TW"/>
              </w:rPr>
              <w:t>o</w:t>
            </w:r>
            <w:r w:rsidRPr="000811BC">
              <w:rPr>
                <w:noProof/>
                <w:lang w:eastAsia="zh-TW"/>
              </w:rPr>
              <w:t xml:space="preserve">f </w:t>
            </w:r>
            <w:r>
              <w:rPr>
                <w:noProof/>
                <w:lang w:eastAsia="zh-TW"/>
              </w:rPr>
              <w:t>Inter-band configuration</w:t>
            </w:r>
            <w:r>
              <w:rPr>
                <w:noProof/>
                <w:lang w:eastAsia="zh-TW"/>
              </w:rPr>
              <w:t xml:space="preserve"> to add Band n13</w:t>
            </w:r>
          </w:p>
        </w:tc>
      </w:tr>
      <w:tr w:rsidR="008C25A9" w:rsidRPr="000811BC" w14:paraId="1F886379" w14:textId="77777777" w:rsidTr="00547111">
        <w:tc>
          <w:tcPr>
            <w:tcW w:w="2694" w:type="dxa"/>
            <w:gridSpan w:val="2"/>
            <w:tcBorders>
              <w:left w:val="single" w:sz="4" w:space="0" w:color="auto"/>
            </w:tcBorders>
          </w:tcPr>
          <w:p w14:paraId="4D989623"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0811BC" w:rsidRDefault="008C25A9" w:rsidP="008C25A9">
            <w:pPr>
              <w:pStyle w:val="CRCoverPage"/>
              <w:spacing w:after="0"/>
              <w:rPr>
                <w:noProof/>
                <w:sz w:val="8"/>
                <w:szCs w:val="8"/>
              </w:rPr>
            </w:pPr>
          </w:p>
        </w:tc>
      </w:tr>
      <w:tr w:rsidR="008C25A9" w:rsidRPr="00AE77E6" w14:paraId="678D7BF9" w14:textId="77777777" w:rsidTr="00547111">
        <w:tc>
          <w:tcPr>
            <w:tcW w:w="2694" w:type="dxa"/>
            <w:gridSpan w:val="2"/>
            <w:tcBorders>
              <w:left w:val="single" w:sz="4" w:space="0" w:color="auto"/>
              <w:bottom w:val="single" w:sz="4" w:space="0" w:color="auto"/>
            </w:tcBorders>
          </w:tcPr>
          <w:p w14:paraId="4E5CE1B6" w14:textId="77777777" w:rsidR="008C25A9" w:rsidRPr="000811BC" w:rsidRDefault="008C25A9" w:rsidP="008C25A9">
            <w:pPr>
              <w:pStyle w:val="CRCoverPage"/>
              <w:tabs>
                <w:tab w:val="right" w:pos="2184"/>
              </w:tabs>
              <w:spacing w:after="0"/>
              <w:rPr>
                <w:b/>
                <w:i/>
                <w:noProof/>
              </w:rPr>
            </w:pPr>
            <w:r w:rsidRPr="000811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ADB91" w:rsidR="008C25A9" w:rsidRPr="000811BC" w:rsidRDefault="00CA44BC" w:rsidP="008C25A9">
            <w:pPr>
              <w:pStyle w:val="CRCoverPage"/>
              <w:spacing w:after="0"/>
              <w:ind w:left="100"/>
              <w:rPr>
                <w:rFonts w:hint="eastAsia"/>
                <w:noProof/>
                <w:lang w:eastAsia="zh-TW"/>
              </w:rPr>
            </w:pPr>
            <w:r>
              <w:rPr>
                <w:rFonts w:hint="eastAsia"/>
                <w:noProof/>
                <w:lang w:eastAsia="zh-TW"/>
              </w:rPr>
              <w:t>T</w:t>
            </w:r>
            <w:r>
              <w:rPr>
                <w:noProof/>
                <w:lang w:eastAsia="zh-TW"/>
              </w:rPr>
              <w:t>est cases in Band n13 will remain incomplete.</w:t>
            </w:r>
          </w:p>
        </w:tc>
      </w:tr>
      <w:tr w:rsidR="008C25A9" w:rsidRPr="000811BC" w14:paraId="034AF533" w14:textId="77777777" w:rsidTr="00547111">
        <w:tc>
          <w:tcPr>
            <w:tcW w:w="2694" w:type="dxa"/>
            <w:gridSpan w:val="2"/>
          </w:tcPr>
          <w:p w14:paraId="39D9EB5B" w14:textId="77777777" w:rsidR="008C25A9" w:rsidRPr="000811BC" w:rsidRDefault="008C25A9" w:rsidP="008C25A9">
            <w:pPr>
              <w:pStyle w:val="CRCoverPage"/>
              <w:spacing w:after="0"/>
              <w:rPr>
                <w:b/>
                <w:i/>
                <w:noProof/>
                <w:sz w:val="8"/>
                <w:szCs w:val="8"/>
              </w:rPr>
            </w:pPr>
          </w:p>
        </w:tc>
        <w:tc>
          <w:tcPr>
            <w:tcW w:w="6946" w:type="dxa"/>
            <w:gridSpan w:val="9"/>
          </w:tcPr>
          <w:p w14:paraId="7826CB1C" w14:textId="77777777" w:rsidR="008C25A9" w:rsidRPr="000811BC" w:rsidRDefault="008C25A9" w:rsidP="008C25A9">
            <w:pPr>
              <w:pStyle w:val="CRCoverPage"/>
              <w:spacing w:after="0"/>
              <w:rPr>
                <w:noProof/>
                <w:sz w:val="8"/>
                <w:szCs w:val="8"/>
              </w:rPr>
            </w:pPr>
          </w:p>
        </w:tc>
      </w:tr>
      <w:tr w:rsidR="008C25A9" w:rsidRPr="000811BC" w14:paraId="6A17D7AC" w14:textId="77777777" w:rsidTr="00547111">
        <w:tc>
          <w:tcPr>
            <w:tcW w:w="2694" w:type="dxa"/>
            <w:gridSpan w:val="2"/>
            <w:tcBorders>
              <w:top w:val="single" w:sz="4" w:space="0" w:color="auto"/>
              <w:left w:val="single" w:sz="4" w:space="0" w:color="auto"/>
            </w:tcBorders>
          </w:tcPr>
          <w:p w14:paraId="6DAD5B19" w14:textId="77777777" w:rsidR="008C25A9" w:rsidRPr="000811BC" w:rsidRDefault="008C25A9" w:rsidP="008C25A9">
            <w:pPr>
              <w:pStyle w:val="CRCoverPage"/>
              <w:tabs>
                <w:tab w:val="right" w:pos="2184"/>
              </w:tabs>
              <w:spacing w:after="0"/>
              <w:rPr>
                <w:b/>
                <w:i/>
                <w:noProof/>
              </w:rPr>
            </w:pPr>
            <w:r w:rsidRPr="000811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EA785" w:rsidR="008C25A9" w:rsidRPr="000811BC" w:rsidRDefault="00CA44BC" w:rsidP="008C25A9">
            <w:pPr>
              <w:pStyle w:val="CRCoverPage"/>
              <w:spacing w:after="0"/>
              <w:ind w:left="100"/>
              <w:rPr>
                <w:noProof/>
                <w:lang w:eastAsia="zh-TW"/>
              </w:rPr>
            </w:pPr>
            <w:r>
              <w:rPr>
                <w:noProof/>
                <w:lang w:eastAsia="zh-TW"/>
              </w:rPr>
              <w:t>3A.5</w:t>
            </w:r>
          </w:p>
        </w:tc>
      </w:tr>
      <w:tr w:rsidR="008C25A9" w:rsidRPr="000811BC" w14:paraId="56E1E6C3" w14:textId="77777777" w:rsidTr="00547111">
        <w:tc>
          <w:tcPr>
            <w:tcW w:w="2694" w:type="dxa"/>
            <w:gridSpan w:val="2"/>
            <w:tcBorders>
              <w:left w:val="single" w:sz="4" w:space="0" w:color="auto"/>
            </w:tcBorders>
          </w:tcPr>
          <w:p w14:paraId="2FB9DE77"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0811BC" w:rsidRDefault="008C25A9" w:rsidP="008C25A9">
            <w:pPr>
              <w:pStyle w:val="CRCoverPage"/>
              <w:spacing w:after="0"/>
              <w:rPr>
                <w:noProof/>
                <w:sz w:val="8"/>
                <w:szCs w:val="8"/>
              </w:rPr>
            </w:pPr>
          </w:p>
        </w:tc>
      </w:tr>
      <w:tr w:rsidR="008C25A9" w:rsidRPr="000811BC" w14:paraId="76F95A8B" w14:textId="77777777" w:rsidTr="00547111">
        <w:tc>
          <w:tcPr>
            <w:tcW w:w="2694" w:type="dxa"/>
            <w:gridSpan w:val="2"/>
            <w:tcBorders>
              <w:left w:val="single" w:sz="4" w:space="0" w:color="auto"/>
            </w:tcBorders>
          </w:tcPr>
          <w:p w14:paraId="335EAB52" w14:textId="77777777" w:rsidR="008C25A9" w:rsidRPr="000811BC"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0811BC" w:rsidRDefault="008C25A9" w:rsidP="008C25A9">
            <w:pPr>
              <w:pStyle w:val="CRCoverPage"/>
              <w:spacing w:after="0"/>
              <w:jc w:val="center"/>
              <w:rPr>
                <w:b/>
                <w:caps/>
                <w:noProof/>
              </w:rPr>
            </w:pPr>
            <w:r w:rsidRPr="000811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0811BC" w:rsidRDefault="008C25A9" w:rsidP="008C25A9">
            <w:pPr>
              <w:pStyle w:val="CRCoverPage"/>
              <w:spacing w:after="0"/>
              <w:jc w:val="center"/>
              <w:rPr>
                <w:b/>
                <w:caps/>
                <w:noProof/>
              </w:rPr>
            </w:pPr>
            <w:r w:rsidRPr="000811BC">
              <w:rPr>
                <w:b/>
                <w:caps/>
                <w:noProof/>
              </w:rPr>
              <w:t>N</w:t>
            </w:r>
          </w:p>
        </w:tc>
        <w:tc>
          <w:tcPr>
            <w:tcW w:w="2977" w:type="dxa"/>
            <w:gridSpan w:val="4"/>
          </w:tcPr>
          <w:p w14:paraId="304CCBCB" w14:textId="77777777" w:rsidR="008C25A9" w:rsidRPr="000811BC"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0811BC" w:rsidRDefault="008C25A9" w:rsidP="008C25A9">
            <w:pPr>
              <w:pStyle w:val="CRCoverPage"/>
              <w:spacing w:after="0"/>
              <w:ind w:left="99"/>
              <w:rPr>
                <w:noProof/>
              </w:rPr>
            </w:pPr>
          </w:p>
        </w:tc>
      </w:tr>
      <w:tr w:rsidR="008C25A9" w:rsidRPr="000811BC" w14:paraId="34ACE2EB" w14:textId="77777777" w:rsidTr="00547111">
        <w:tc>
          <w:tcPr>
            <w:tcW w:w="2694" w:type="dxa"/>
            <w:gridSpan w:val="2"/>
            <w:tcBorders>
              <w:left w:val="single" w:sz="4" w:space="0" w:color="auto"/>
            </w:tcBorders>
          </w:tcPr>
          <w:p w14:paraId="571382F3" w14:textId="77777777" w:rsidR="008C25A9" w:rsidRPr="000811BC" w:rsidRDefault="008C25A9" w:rsidP="008C25A9">
            <w:pPr>
              <w:pStyle w:val="CRCoverPage"/>
              <w:tabs>
                <w:tab w:val="right" w:pos="2184"/>
              </w:tabs>
              <w:spacing w:after="0"/>
              <w:rPr>
                <w:b/>
                <w:i/>
                <w:noProof/>
              </w:rPr>
            </w:pPr>
            <w:r w:rsidRPr="000811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7DB274D8" w14:textId="77777777" w:rsidR="008C25A9" w:rsidRPr="000811BC" w:rsidRDefault="008C25A9" w:rsidP="008C25A9">
            <w:pPr>
              <w:pStyle w:val="CRCoverPage"/>
              <w:tabs>
                <w:tab w:val="right" w:pos="2893"/>
              </w:tabs>
              <w:spacing w:after="0"/>
              <w:rPr>
                <w:noProof/>
              </w:rPr>
            </w:pPr>
            <w:r w:rsidRPr="000811BC">
              <w:rPr>
                <w:noProof/>
              </w:rPr>
              <w:t xml:space="preserve"> Other core specifications</w:t>
            </w:r>
            <w:r w:rsidRPr="000811BC">
              <w:rPr>
                <w:noProof/>
              </w:rPr>
              <w:tab/>
            </w:r>
          </w:p>
        </w:tc>
        <w:tc>
          <w:tcPr>
            <w:tcW w:w="3401" w:type="dxa"/>
            <w:gridSpan w:val="3"/>
            <w:tcBorders>
              <w:right w:val="single" w:sz="4" w:space="0" w:color="auto"/>
            </w:tcBorders>
            <w:shd w:val="pct30" w:color="FFFF00" w:fill="auto"/>
          </w:tcPr>
          <w:p w14:paraId="42398B96"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446DDBAC" w14:textId="77777777" w:rsidTr="00547111">
        <w:tc>
          <w:tcPr>
            <w:tcW w:w="2694" w:type="dxa"/>
            <w:gridSpan w:val="2"/>
            <w:tcBorders>
              <w:left w:val="single" w:sz="4" w:space="0" w:color="auto"/>
            </w:tcBorders>
          </w:tcPr>
          <w:p w14:paraId="678A1AA6" w14:textId="77777777" w:rsidR="008C25A9" w:rsidRPr="000811BC" w:rsidRDefault="008C25A9" w:rsidP="008C25A9">
            <w:pPr>
              <w:pStyle w:val="CRCoverPage"/>
              <w:spacing w:after="0"/>
              <w:rPr>
                <w:b/>
                <w:i/>
                <w:noProof/>
              </w:rPr>
            </w:pPr>
            <w:r w:rsidRPr="000811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A4306D9" w14:textId="77777777" w:rsidR="008C25A9" w:rsidRPr="000811BC" w:rsidRDefault="008C25A9" w:rsidP="008C25A9">
            <w:pPr>
              <w:pStyle w:val="CRCoverPage"/>
              <w:spacing w:after="0"/>
              <w:rPr>
                <w:noProof/>
              </w:rPr>
            </w:pPr>
            <w:r w:rsidRPr="000811BC">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55C714D2" w14:textId="77777777" w:rsidTr="00547111">
        <w:tc>
          <w:tcPr>
            <w:tcW w:w="2694" w:type="dxa"/>
            <w:gridSpan w:val="2"/>
            <w:tcBorders>
              <w:left w:val="single" w:sz="4" w:space="0" w:color="auto"/>
            </w:tcBorders>
          </w:tcPr>
          <w:p w14:paraId="45913E62" w14:textId="77777777" w:rsidR="008C25A9" w:rsidRPr="000811BC" w:rsidRDefault="008C25A9" w:rsidP="008C25A9">
            <w:pPr>
              <w:pStyle w:val="CRCoverPage"/>
              <w:spacing w:after="0"/>
              <w:rPr>
                <w:b/>
                <w:i/>
                <w:noProof/>
              </w:rPr>
            </w:pPr>
            <w:r w:rsidRPr="000811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B4FF921" w14:textId="77777777" w:rsidR="008C25A9" w:rsidRPr="000811BC" w:rsidRDefault="008C25A9" w:rsidP="008C25A9">
            <w:pPr>
              <w:pStyle w:val="CRCoverPage"/>
              <w:spacing w:after="0"/>
              <w:rPr>
                <w:noProof/>
              </w:rPr>
            </w:pPr>
            <w:r w:rsidRPr="000811BC">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60DF82CC" w14:textId="77777777" w:rsidTr="008863B9">
        <w:tc>
          <w:tcPr>
            <w:tcW w:w="2694" w:type="dxa"/>
            <w:gridSpan w:val="2"/>
            <w:tcBorders>
              <w:left w:val="single" w:sz="4" w:space="0" w:color="auto"/>
            </w:tcBorders>
          </w:tcPr>
          <w:p w14:paraId="517696CD" w14:textId="77777777" w:rsidR="008C25A9" w:rsidRPr="000811BC"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0811BC" w:rsidRDefault="008C25A9" w:rsidP="008C25A9">
            <w:pPr>
              <w:pStyle w:val="CRCoverPage"/>
              <w:spacing w:after="0"/>
              <w:rPr>
                <w:noProof/>
              </w:rPr>
            </w:pPr>
          </w:p>
        </w:tc>
      </w:tr>
      <w:tr w:rsidR="008C25A9" w:rsidRPr="000811BC" w14:paraId="556B87B6" w14:textId="77777777" w:rsidTr="008863B9">
        <w:tc>
          <w:tcPr>
            <w:tcW w:w="2694" w:type="dxa"/>
            <w:gridSpan w:val="2"/>
            <w:tcBorders>
              <w:left w:val="single" w:sz="4" w:space="0" w:color="auto"/>
              <w:bottom w:val="single" w:sz="4" w:space="0" w:color="auto"/>
            </w:tcBorders>
          </w:tcPr>
          <w:p w14:paraId="79A9C411" w14:textId="77777777" w:rsidR="008C25A9" w:rsidRPr="000811BC" w:rsidRDefault="008C25A9" w:rsidP="008C25A9">
            <w:pPr>
              <w:pStyle w:val="CRCoverPage"/>
              <w:tabs>
                <w:tab w:val="right" w:pos="2184"/>
              </w:tabs>
              <w:spacing w:after="0"/>
              <w:rPr>
                <w:b/>
                <w:i/>
                <w:noProof/>
              </w:rPr>
            </w:pPr>
            <w:r w:rsidRPr="000811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0811BC" w:rsidRDefault="008C25A9" w:rsidP="000114C7">
            <w:pPr>
              <w:pStyle w:val="CRCoverPage"/>
              <w:ind w:left="100"/>
            </w:pPr>
          </w:p>
        </w:tc>
      </w:tr>
      <w:tr w:rsidR="008C25A9" w:rsidRPr="000811BC" w14:paraId="45BFE792" w14:textId="77777777" w:rsidTr="008863B9">
        <w:tc>
          <w:tcPr>
            <w:tcW w:w="2694" w:type="dxa"/>
            <w:gridSpan w:val="2"/>
            <w:tcBorders>
              <w:top w:val="single" w:sz="4" w:space="0" w:color="auto"/>
              <w:bottom w:val="single" w:sz="4" w:space="0" w:color="auto"/>
            </w:tcBorders>
          </w:tcPr>
          <w:p w14:paraId="194242DD" w14:textId="77777777" w:rsidR="008C25A9" w:rsidRPr="000811BC"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0811BC" w:rsidRDefault="008C25A9" w:rsidP="008C25A9">
            <w:pPr>
              <w:pStyle w:val="CRCoverPage"/>
              <w:spacing w:after="0"/>
              <w:ind w:left="100"/>
              <w:rPr>
                <w:noProof/>
                <w:sz w:val="8"/>
                <w:szCs w:val="8"/>
              </w:rPr>
            </w:pPr>
          </w:p>
        </w:tc>
      </w:tr>
      <w:tr w:rsidR="008C25A9" w:rsidRPr="000811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0811BC" w:rsidRDefault="008C25A9" w:rsidP="008C25A9">
            <w:pPr>
              <w:pStyle w:val="CRCoverPage"/>
              <w:tabs>
                <w:tab w:val="right" w:pos="2184"/>
              </w:tabs>
              <w:spacing w:after="0"/>
              <w:rPr>
                <w:b/>
                <w:i/>
                <w:noProof/>
              </w:rPr>
            </w:pPr>
            <w:r w:rsidRPr="000811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59AF0E" w:rsidR="00357EB9" w:rsidRPr="000811BC" w:rsidRDefault="00357EB9" w:rsidP="00357EB9">
            <w:pPr>
              <w:pStyle w:val="CRCoverPage"/>
              <w:spacing w:after="0"/>
              <w:ind w:left="100"/>
              <w:rPr>
                <w:noProof/>
                <w:lang w:eastAsia="zh-TW"/>
              </w:rPr>
            </w:pPr>
          </w:p>
        </w:tc>
      </w:tr>
    </w:tbl>
    <w:p w14:paraId="17759814" w14:textId="77777777" w:rsidR="001E41F3" w:rsidRPr="000811BC" w:rsidRDefault="001E41F3">
      <w:pPr>
        <w:pStyle w:val="CRCoverPage"/>
        <w:spacing w:after="0"/>
        <w:rPr>
          <w:noProof/>
          <w:sz w:val="8"/>
          <w:szCs w:val="8"/>
        </w:rPr>
      </w:pPr>
    </w:p>
    <w:p w14:paraId="1557EA72" w14:textId="77777777" w:rsidR="001E41F3" w:rsidRPr="000811BC" w:rsidRDefault="001E41F3">
      <w:pPr>
        <w:rPr>
          <w:noProof/>
        </w:rPr>
        <w:sectPr w:rsidR="001E41F3" w:rsidRPr="000811BC">
          <w:headerReference w:type="even" r:id="rId12"/>
          <w:footnotePr>
            <w:numRestart w:val="eachSect"/>
          </w:footnotePr>
          <w:pgSz w:w="11907" w:h="16840" w:code="9"/>
          <w:pgMar w:top="1418" w:right="1134" w:bottom="1134" w:left="1134" w:header="680" w:footer="567" w:gutter="0"/>
          <w:cols w:space="720"/>
        </w:sectPr>
      </w:pPr>
    </w:p>
    <w:p w14:paraId="5CFB2910" w14:textId="583FE499" w:rsidR="00BB0A92" w:rsidRPr="000811BC" w:rsidRDefault="00BB0A92" w:rsidP="00BB0A92">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lastRenderedPageBreak/>
        <w:t>&lt;&lt; Unchanged sections omitted &gt;&gt;</w:t>
      </w:r>
    </w:p>
    <w:p w14:paraId="7CED7E94" w14:textId="77777777" w:rsidR="00CA44BC" w:rsidRPr="00934BB7" w:rsidRDefault="00CA44BC" w:rsidP="00CA44BC">
      <w:pPr>
        <w:pStyle w:val="2"/>
      </w:pPr>
      <w:bookmarkStart w:id="1" w:name="_Toc89424738"/>
      <w:bookmarkStart w:id="2" w:name="_Toc93521538"/>
      <w:r w:rsidRPr="00934BB7">
        <w:t>3A.5</w:t>
      </w:r>
      <w:r w:rsidRPr="00934BB7">
        <w:tab/>
        <w:t>NR operating band configuration</w:t>
      </w:r>
      <w:bookmarkEnd w:id="1"/>
      <w:bookmarkEnd w:id="2"/>
    </w:p>
    <w:p w14:paraId="3E1DFBFC" w14:textId="77777777" w:rsidR="00CA44BC" w:rsidRPr="00934BB7" w:rsidRDefault="00CA44BC" w:rsidP="00CA44BC">
      <w:r w:rsidRPr="00934BB7">
        <w:t>The additional band defined in Table 3A.5-1 shall be used for RRM inter-frequency tests where the band under test cannot accommodate two (or more) non-overlapping inter-frequency cells. The usage of the additional band is conditioned to the UE supporting this band, the corresponding channel bandwidth and other band-dependent parameters. If the UE does not support the additional band or associated parameters, the inter-frequency test shall be considered Not Applicable for the band under test.</w:t>
      </w:r>
    </w:p>
    <w:p w14:paraId="1F58D514" w14:textId="77777777" w:rsidR="00CA44BC" w:rsidRPr="00934BB7" w:rsidRDefault="00CA44BC" w:rsidP="00CA44BC">
      <w:r w:rsidRPr="00934BB7">
        <w:t>Inter-band configuration is not affecting the Test purpose since the minimum requirements are valid regardless of band. Band combinations defined in table 3A.5-1 shall be used for testing.</w:t>
      </w:r>
    </w:p>
    <w:p w14:paraId="2DF334A3" w14:textId="77777777" w:rsidR="00CA44BC" w:rsidRPr="00934BB7" w:rsidRDefault="00CA44BC" w:rsidP="00CA44BC">
      <w:pPr>
        <w:pStyle w:val="TH"/>
      </w:pPr>
      <w:r w:rsidRPr="00934BB7">
        <w:t>Table 3A.5-1: Inter-band configuration</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3404"/>
      </w:tblGrid>
      <w:tr w:rsidR="00CA44BC" w:rsidRPr="00934BB7" w14:paraId="78D09753" w14:textId="77777777" w:rsidTr="0088626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63718EB" w14:textId="77777777" w:rsidR="00CA44BC" w:rsidRPr="00934BB7" w:rsidRDefault="00CA44BC" w:rsidP="0088626A">
            <w:pPr>
              <w:pStyle w:val="TAH"/>
              <w:spacing w:line="256" w:lineRule="auto"/>
            </w:pPr>
            <w:r w:rsidRPr="00934BB7">
              <w:t>Band under test</w:t>
            </w:r>
          </w:p>
        </w:tc>
        <w:tc>
          <w:tcPr>
            <w:tcW w:w="3402" w:type="dxa"/>
            <w:tcBorders>
              <w:top w:val="single" w:sz="4" w:space="0" w:color="auto"/>
              <w:left w:val="single" w:sz="4" w:space="0" w:color="auto"/>
              <w:bottom w:val="single" w:sz="4" w:space="0" w:color="auto"/>
              <w:right w:val="single" w:sz="4" w:space="0" w:color="auto"/>
            </w:tcBorders>
            <w:hideMark/>
          </w:tcPr>
          <w:p w14:paraId="6AC3E90D" w14:textId="77777777" w:rsidR="00CA44BC" w:rsidRPr="00934BB7" w:rsidRDefault="00CA44BC" w:rsidP="0088626A">
            <w:pPr>
              <w:pStyle w:val="TAH"/>
              <w:spacing w:line="256" w:lineRule="auto"/>
            </w:pPr>
            <w:r w:rsidRPr="00934BB7">
              <w:t>Additional band (s)</w:t>
            </w:r>
          </w:p>
        </w:tc>
      </w:tr>
      <w:tr w:rsidR="00CA44BC" w:rsidRPr="00934BB7" w14:paraId="62EB996C" w14:textId="77777777" w:rsidTr="0088626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54A31CD" w14:textId="77777777" w:rsidR="00CA44BC" w:rsidRPr="00934BB7" w:rsidRDefault="00CA44BC" w:rsidP="0088626A">
            <w:pPr>
              <w:pStyle w:val="TAC"/>
              <w:spacing w:line="256" w:lineRule="auto"/>
            </w:pPr>
            <w:r w:rsidRPr="00934BB7">
              <w:t>n12</w:t>
            </w:r>
          </w:p>
        </w:tc>
        <w:tc>
          <w:tcPr>
            <w:tcW w:w="3402" w:type="dxa"/>
            <w:tcBorders>
              <w:top w:val="single" w:sz="4" w:space="0" w:color="auto"/>
              <w:left w:val="single" w:sz="4" w:space="0" w:color="auto"/>
              <w:bottom w:val="single" w:sz="4" w:space="0" w:color="auto"/>
              <w:right w:val="single" w:sz="4" w:space="0" w:color="auto"/>
            </w:tcBorders>
            <w:hideMark/>
          </w:tcPr>
          <w:p w14:paraId="3A657FFB" w14:textId="77777777" w:rsidR="00CA44BC" w:rsidRPr="00934BB7" w:rsidRDefault="00CA44BC" w:rsidP="0088626A">
            <w:pPr>
              <w:pStyle w:val="TAC"/>
              <w:spacing w:line="256" w:lineRule="auto"/>
            </w:pPr>
            <w:r w:rsidRPr="00934BB7">
              <w:t>n66</w:t>
            </w:r>
          </w:p>
        </w:tc>
      </w:tr>
      <w:tr w:rsidR="00CA44BC" w:rsidRPr="00934BB7" w14:paraId="75A4083E" w14:textId="77777777" w:rsidTr="0088626A">
        <w:trPr>
          <w:cantSplit/>
          <w:jc w:val="center"/>
          <w:ins w:id="3" w:author="Ivan Cheng (鄭宜樺)" w:date="2025-05-09T11:43:00Z"/>
        </w:trPr>
        <w:tc>
          <w:tcPr>
            <w:tcW w:w="3539" w:type="dxa"/>
            <w:tcBorders>
              <w:top w:val="single" w:sz="4" w:space="0" w:color="auto"/>
              <w:left w:val="single" w:sz="4" w:space="0" w:color="auto"/>
              <w:bottom w:val="single" w:sz="4" w:space="0" w:color="auto"/>
              <w:right w:val="single" w:sz="4" w:space="0" w:color="auto"/>
            </w:tcBorders>
          </w:tcPr>
          <w:p w14:paraId="21AC5F88" w14:textId="414120E7" w:rsidR="00CA44BC" w:rsidRPr="00934BB7" w:rsidRDefault="00CA44BC" w:rsidP="0088626A">
            <w:pPr>
              <w:pStyle w:val="TAC"/>
              <w:spacing w:line="256" w:lineRule="auto"/>
              <w:rPr>
                <w:ins w:id="4" w:author="Ivan Cheng (鄭宜樺)" w:date="2025-05-09T11:43:00Z"/>
                <w:rFonts w:hint="eastAsia"/>
                <w:lang w:eastAsia="zh-TW"/>
              </w:rPr>
            </w:pPr>
            <w:ins w:id="5" w:author="Ivan Cheng (鄭宜樺)" w:date="2025-05-09T11:43:00Z">
              <w:r>
                <w:rPr>
                  <w:lang w:eastAsia="zh-TW"/>
                </w:rPr>
                <w:t>n13</w:t>
              </w:r>
            </w:ins>
          </w:p>
        </w:tc>
        <w:tc>
          <w:tcPr>
            <w:tcW w:w="3402" w:type="dxa"/>
            <w:tcBorders>
              <w:top w:val="single" w:sz="4" w:space="0" w:color="auto"/>
              <w:left w:val="single" w:sz="4" w:space="0" w:color="auto"/>
              <w:bottom w:val="single" w:sz="4" w:space="0" w:color="auto"/>
              <w:right w:val="single" w:sz="4" w:space="0" w:color="auto"/>
            </w:tcBorders>
          </w:tcPr>
          <w:p w14:paraId="6CD9ABE3" w14:textId="7CADD0FA" w:rsidR="00CA44BC" w:rsidRPr="00934BB7" w:rsidRDefault="00A16244" w:rsidP="0088626A">
            <w:pPr>
              <w:pStyle w:val="TAC"/>
              <w:spacing w:line="256" w:lineRule="auto"/>
              <w:rPr>
                <w:ins w:id="6" w:author="Ivan Cheng (鄭宜樺)" w:date="2025-05-09T11:43:00Z"/>
                <w:rFonts w:hint="eastAsia"/>
                <w:lang w:eastAsia="zh-TW"/>
              </w:rPr>
            </w:pPr>
            <w:ins w:id="7" w:author="Ivan Cheng (鄭宜樺)" w:date="2025-05-09T11:51:00Z">
              <w:r>
                <w:rPr>
                  <w:lang w:eastAsia="zh-TW"/>
                </w:rPr>
                <w:t>n</w:t>
              </w:r>
              <w:bookmarkStart w:id="8" w:name="_GoBack"/>
              <w:bookmarkEnd w:id="8"/>
              <w:r>
                <w:rPr>
                  <w:lang w:eastAsia="zh-TW"/>
                </w:rPr>
                <w:t>66</w:t>
              </w:r>
            </w:ins>
          </w:p>
        </w:tc>
      </w:tr>
      <w:tr w:rsidR="00CA44BC" w:rsidRPr="00934BB7" w14:paraId="75AB6C18" w14:textId="77777777" w:rsidTr="0088626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369AAE4" w14:textId="77777777" w:rsidR="00CA44BC" w:rsidRPr="00934BB7" w:rsidRDefault="00CA44BC" w:rsidP="0088626A">
            <w:pPr>
              <w:pStyle w:val="TAC"/>
              <w:spacing w:line="256" w:lineRule="auto"/>
            </w:pPr>
            <w:r w:rsidRPr="00934BB7">
              <w:t>n14</w:t>
            </w:r>
          </w:p>
        </w:tc>
        <w:tc>
          <w:tcPr>
            <w:tcW w:w="3402" w:type="dxa"/>
            <w:tcBorders>
              <w:top w:val="single" w:sz="4" w:space="0" w:color="auto"/>
              <w:left w:val="single" w:sz="4" w:space="0" w:color="auto"/>
              <w:bottom w:val="single" w:sz="4" w:space="0" w:color="auto"/>
              <w:right w:val="single" w:sz="4" w:space="0" w:color="auto"/>
            </w:tcBorders>
            <w:hideMark/>
          </w:tcPr>
          <w:p w14:paraId="07CD9A77" w14:textId="77777777" w:rsidR="00CA44BC" w:rsidRPr="00934BB7" w:rsidRDefault="00CA44BC" w:rsidP="0088626A">
            <w:pPr>
              <w:pStyle w:val="TAC"/>
              <w:spacing w:line="256" w:lineRule="auto"/>
            </w:pPr>
            <w:r w:rsidRPr="00934BB7">
              <w:t>n66</w:t>
            </w:r>
          </w:p>
        </w:tc>
      </w:tr>
      <w:tr w:rsidR="00CA44BC" w:rsidRPr="00934BB7" w14:paraId="3674D178" w14:textId="77777777" w:rsidTr="0088626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C5EBCA5" w14:textId="77777777" w:rsidR="00CA44BC" w:rsidRPr="00934BB7" w:rsidRDefault="00CA44BC" w:rsidP="0088626A">
            <w:pPr>
              <w:pStyle w:val="TAC"/>
              <w:spacing w:line="256" w:lineRule="auto"/>
            </w:pPr>
            <w:r w:rsidRPr="00934BB7">
              <w:t>n18</w:t>
            </w:r>
          </w:p>
        </w:tc>
        <w:tc>
          <w:tcPr>
            <w:tcW w:w="3402" w:type="dxa"/>
            <w:tcBorders>
              <w:top w:val="single" w:sz="4" w:space="0" w:color="auto"/>
              <w:left w:val="single" w:sz="4" w:space="0" w:color="auto"/>
              <w:bottom w:val="single" w:sz="4" w:space="0" w:color="auto"/>
              <w:right w:val="single" w:sz="4" w:space="0" w:color="auto"/>
            </w:tcBorders>
            <w:hideMark/>
          </w:tcPr>
          <w:p w14:paraId="6977DD61" w14:textId="77777777" w:rsidR="00CA44BC" w:rsidRPr="00934BB7" w:rsidRDefault="00CA44BC" w:rsidP="0088626A">
            <w:pPr>
              <w:pStyle w:val="TAC"/>
              <w:spacing w:line="256" w:lineRule="auto"/>
            </w:pPr>
            <w:r w:rsidRPr="00934BB7">
              <w:t>n1</w:t>
            </w:r>
          </w:p>
        </w:tc>
      </w:tr>
      <w:tr w:rsidR="00CA44BC" w:rsidRPr="00934BB7" w14:paraId="3F208D2C" w14:textId="77777777" w:rsidTr="0088626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A94AC68" w14:textId="77777777" w:rsidR="00CA44BC" w:rsidRPr="00934BB7" w:rsidRDefault="00CA44BC" w:rsidP="0088626A">
            <w:pPr>
              <w:pStyle w:val="TAC"/>
              <w:spacing w:line="256" w:lineRule="auto"/>
            </w:pPr>
            <w:r w:rsidRPr="00934BB7">
              <w:t>n30</w:t>
            </w:r>
          </w:p>
        </w:tc>
        <w:tc>
          <w:tcPr>
            <w:tcW w:w="3402" w:type="dxa"/>
            <w:tcBorders>
              <w:top w:val="single" w:sz="4" w:space="0" w:color="auto"/>
              <w:left w:val="single" w:sz="4" w:space="0" w:color="auto"/>
              <w:bottom w:val="single" w:sz="4" w:space="0" w:color="auto"/>
              <w:right w:val="single" w:sz="4" w:space="0" w:color="auto"/>
            </w:tcBorders>
            <w:hideMark/>
          </w:tcPr>
          <w:p w14:paraId="74A6D404" w14:textId="77777777" w:rsidR="00CA44BC" w:rsidRPr="00934BB7" w:rsidRDefault="00CA44BC" w:rsidP="0088626A">
            <w:pPr>
              <w:pStyle w:val="TAC"/>
              <w:spacing w:line="256" w:lineRule="auto"/>
            </w:pPr>
            <w:r w:rsidRPr="00934BB7">
              <w:t>n66</w:t>
            </w:r>
          </w:p>
        </w:tc>
      </w:tr>
      <w:tr w:rsidR="00CA44BC" w:rsidRPr="00934BB7" w14:paraId="77250D29" w14:textId="77777777" w:rsidTr="0088626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ED4A43A" w14:textId="77777777" w:rsidR="00CA44BC" w:rsidRPr="00934BB7" w:rsidRDefault="00CA44BC" w:rsidP="0088626A">
            <w:pPr>
              <w:pStyle w:val="TAC"/>
              <w:spacing w:line="256" w:lineRule="auto"/>
            </w:pPr>
            <w:r w:rsidRPr="00934BB7">
              <w:t>n34</w:t>
            </w:r>
          </w:p>
        </w:tc>
        <w:tc>
          <w:tcPr>
            <w:tcW w:w="3402" w:type="dxa"/>
            <w:tcBorders>
              <w:top w:val="single" w:sz="4" w:space="0" w:color="auto"/>
              <w:left w:val="single" w:sz="4" w:space="0" w:color="auto"/>
              <w:bottom w:val="single" w:sz="4" w:space="0" w:color="auto"/>
              <w:right w:val="single" w:sz="4" w:space="0" w:color="auto"/>
            </w:tcBorders>
            <w:hideMark/>
          </w:tcPr>
          <w:p w14:paraId="1EAD3DB5" w14:textId="77777777" w:rsidR="00CA44BC" w:rsidRPr="00934BB7" w:rsidRDefault="00CA44BC" w:rsidP="0088626A">
            <w:pPr>
              <w:pStyle w:val="TAC"/>
              <w:spacing w:line="256" w:lineRule="auto"/>
            </w:pPr>
            <w:r w:rsidRPr="00934BB7">
              <w:t>n41</w:t>
            </w:r>
          </w:p>
        </w:tc>
      </w:tr>
      <w:tr w:rsidR="00CA44BC" w:rsidRPr="00934BB7" w14:paraId="20F40E94" w14:textId="77777777" w:rsidTr="0088626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376D7E0" w14:textId="77777777" w:rsidR="00CA44BC" w:rsidRPr="00934BB7" w:rsidRDefault="00CA44BC" w:rsidP="0088626A">
            <w:pPr>
              <w:pStyle w:val="TAC"/>
              <w:spacing w:line="256" w:lineRule="auto"/>
            </w:pPr>
            <w:r w:rsidRPr="00934BB7">
              <w:t>n38</w:t>
            </w:r>
          </w:p>
        </w:tc>
        <w:tc>
          <w:tcPr>
            <w:tcW w:w="3402" w:type="dxa"/>
            <w:tcBorders>
              <w:top w:val="single" w:sz="4" w:space="0" w:color="auto"/>
              <w:left w:val="single" w:sz="4" w:space="0" w:color="auto"/>
              <w:bottom w:val="single" w:sz="4" w:space="0" w:color="auto"/>
              <w:right w:val="single" w:sz="4" w:space="0" w:color="auto"/>
            </w:tcBorders>
            <w:hideMark/>
          </w:tcPr>
          <w:p w14:paraId="6144A17C" w14:textId="77777777" w:rsidR="00CA44BC" w:rsidRPr="00934BB7" w:rsidRDefault="00CA44BC" w:rsidP="0088626A">
            <w:pPr>
              <w:pStyle w:val="TAC"/>
              <w:spacing w:line="256" w:lineRule="auto"/>
            </w:pPr>
            <w:r w:rsidRPr="00934BB7">
              <w:t>n41</w:t>
            </w:r>
          </w:p>
        </w:tc>
      </w:tr>
      <w:tr w:rsidR="00CA44BC" w:rsidRPr="00934BB7" w14:paraId="12583CEB" w14:textId="77777777" w:rsidTr="0088626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DE01942" w14:textId="77777777" w:rsidR="00CA44BC" w:rsidRPr="00934BB7" w:rsidRDefault="00CA44BC" w:rsidP="0088626A">
            <w:pPr>
              <w:pStyle w:val="TAC"/>
              <w:spacing w:line="256" w:lineRule="auto"/>
            </w:pPr>
            <w:r w:rsidRPr="00934BB7">
              <w:t>n39</w:t>
            </w:r>
          </w:p>
        </w:tc>
        <w:tc>
          <w:tcPr>
            <w:tcW w:w="3402" w:type="dxa"/>
            <w:tcBorders>
              <w:top w:val="single" w:sz="4" w:space="0" w:color="auto"/>
              <w:left w:val="single" w:sz="4" w:space="0" w:color="auto"/>
              <w:bottom w:val="single" w:sz="4" w:space="0" w:color="auto"/>
              <w:right w:val="single" w:sz="4" w:space="0" w:color="auto"/>
            </w:tcBorders>
            <w:hideMark/>
          </w:tcPr>
          <w:p w14:paraId="2935DC7C" w14:textId="77777777" w:rsidR="00CA44BC" w:rsidRPr="00934BB7" w:rsidRDefault="00CA44BC" w:rsidP="0088626A">
            <w:pPr>
              <w:pStyle w:val="TAC"/>
              <w:spacing w:line="256" w:lineRule="auto"/>
            </w:pPr>
            <w:r w:rsidRPr="00934BB7">
              <w:t>n41</w:t>
            </w:r>
          </w:p>
        </w:tc>
      </w:tr>
      <w:tr w:rsidR="00CA44BC" w:rsidRPr="00934BB7" w14:paraId="1EC408EE" w14:textId="77777777" w:rsidTr="0088626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E25BBDE" w14:textId="77777777" w:rsidR="00CA44BC" w:rsidRPr="00934BB7" w:rsidRDefault="00CA44BC" w:rsidP="0088626A">
            <w:pPr>
              <w:pStyle w:val="TAC"/>
              <w:spacing w:line="256" w:lineRule="auto"/>
            </w:pPr>
            <w:r w:rsidRPr="00934BB7">
              <w:t>n53</w:t>
            </w:r>
          </w:p>
        </w:tc>
        <w:tc>
          <w:tcPr>
            <w:tcW w:w="3402" w:type="dxa"/>
            <w:tcBorders>
              <w:top w:val="single" w:sz="4" w:space="0" w:color="auto"/>
              <w:left w:val="single" w:sz="4" w:space="0" w:color="auto"/>
              <w:bottom w:val="single" w:sz="4" w:space="0" w:color="auto"/>
              <w:right w:val="single" w:sz="4" w:space="0" w:color="auto"/>
            </w:tcBorders>
            <w:hideMark/>
          </w:tcPr>
          <w:p w14:paraId="68A50BD6" w14:textId="77777777" w:rsidR="00CA44BC" w:rsidRPr="00934BB7" w:rsidRDefault="00CA44BC" w:rsidP="0088626A">
            <w:pPr>
              <w:pStyle w:val="TAC"/>
              <w:spacing w:line="256" w:lineRule="auto"/>
            </w:pPr>
            <w:r w:rsidRPr="00934BB7">
              <w:t>n41</w:t>
            </w:r>
          </w:p>
        </w:tc>
      </w:tr>
      <w:tr w:rsidR="00CA44BC" w:rsidRPr="00934BB7" w14:paraId="0BCF1AA2" w14:textId="77777777" w:rsidTr="0088626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197536C" w14:textId="77777777" w:rsidR="00CA44BC" w:rsidRPr="00934BB7" w:rsidRDefault="00CA44BC" w:rsidP="0088626A">
            <w:pPr>
              <w:pStyle w:val="TAC"/>
              <w:spacing w:line="256" w:lineRule="auto"/>
            </w:pPr>
            <w:r w:rsidRPr="00934BB7">
              <w:t>n70</w:t>
            </w:r>
          </w:p>
        </w:tc>
        <w:tc>
          <w:tcPr>
            <w:tcW w:w="3402" w:type="dxa"/>
            <w:tcBorders>
              <w:top w:val="single" w:sz="4" w:space="0" w:color="auto"/>
              <w:left w:val="single" w:sz="4" w:space="0" w:color="auto"/>
              <w:bottom w:val="single" w:sz="4" w:space="0" w:color="auto"/>
              <w:right w:val="single" w:sz="4" w:space="0" w:color="auto"/>
            </w:tcBorders>
            <w:hideMark/>
          </w:tcPr>
          <w:p w14:paraId="05684296" w14:textId="77777777" w:rsidR="00CA44BC" w:rsidRPr="00934BB7" w:rsidRDefault="00CA44BC" w:rsidP="0088626A">
            <w:pPr>
              <w:pStyle w:val="TAC"/>
              <w:spacing w:line="256" w:lineRule="auto"/>
            </w:pPr>
            <w:r w:rsidRPr="00934BB7">
              <w:t>n66</w:t>
            </w:r>
          </w:p>
        </w:tc>
      </w:tr>
      <w:tr w:rsidR="00CA44BC" w:rsidRPr="00934BB7" w14:paraId="38F39041" w14:textId="77777777" w:rsidTr="0088626A">
        <w:trPr>
          <w:cantSplit/>
          <w:jc w:val="center"/>
        </w:trPr>
        <w:tc>
          <w:tcPr>
            <w:tcW w:w="6941" w:type="dxa"/>
            <w:gridSpan w:val="2"/>
            <w:tcBorders>
              <w:top w:val="single" w:sz="4" w:space="0" w:color="auto"/>
              <w:left w:val="single" w:sz="4" w:space="0" w:color="auto"/>
              <w:bottom w:val="single" w:sz="4" w:space="0" w:color="auto"/>
              <w:right w:val="single" w:sz="4" w:space="0" w:color="auto"/>
            </w:tcBorders>
            <w:hideMark/>
          </w:tcPr>
          <w:p w14:paraId="233D7DCA" w14:textId="77777777" w:rsidR="00CA44BC" w:rsidRPr="00934BB7" w:rsidRDefault="00CA44BC" w:rsidP="0088626A">
            <w:pPr>
              <w:pStyle w:val="TAN"/>
              <w:spacing w:line="256" w:lineRule="auto"/>
            </w:pPr>
            <w:r w:rsidRPr="00934BB7">
              <w:t>NOTE 1:</w:t>
            </w:r>
            <w:r w:rsidRPr="00934BB7">
              <w:tab/>
              <w:t>The band under test should contain the inter-frequency (neighbour) cell.</w:t>
            </w:r>
          </w:p>
          <w:p w14:paraId="090F660F" w14:textId="77777777" w:rsidR="00CA44BC" w:rsidRPr="00934BB7" w:rsidRDefault="00CA44BC" w:rsidP="0088626A">
            <w:pPr>
              <w:pStyle w:val="TAN"/>
              <w:spacing w:line="256" w:lineRule="auto"/>
            </w:pPr>
            <w:r w:rsidRPr="00934BB7">
              <w:t>NOTE 2:</w:t>
            </w:r>
            <w:r w:rsidRPr="00934BB7">
              <w:tab/>
              <w:t>The additional band should contain the serving cell of the test. If more than one inter-frequency cell is needed, that cell should be on the additional band.</w:t>
            </w:r>
          </w:p>
          <w:p w14:paraId="2ECAFF5A" w14:textId="77777777" w:rsidR="00CA44BC" w:rsidRPr="00934BB7" w:rsidRDefault="00CA44BC" w:rsidP="0088626A">
            <w:pPr>
              <w:pStyle w:val="TAN"/>
              <w:spacing w:line="256" w:lineRule="auto"/>
            </w:pPr>
            <w:r w:rsidRPr="00934BB7">
              <w:t>NOTE 3:</w:t>
            </w:r>
            <w:r w:rsidRPr="00934BB7">
              <w:tab/>
              <w:t>The bands and cells referred in this table are NR bands and cells only. For instructions on how to configure the E-UTRA operating band please refer to 3GPP TS 36.521-3 [26].</w:t>
            </w:r>
          </w:p>
          <w:p w14:paraId="3CB2F87C" w14:textId="77777777" w:rsidR="00CA44BC" w:rsidRPr="00934BB7" w:rsidRDefault="00CA44BC" w:rsidP="0088626A">
            <w:pPr>
              <w:pStyle w:val="TAN"/>
              <w:spacing w:line="256" w:lineRule="auto"/>
            </w:pPr>
            <w:r w:rsidRPr="00934BB7">
              <w:t>NOTE 4:</w:t>
            </w:r>
            <w:r w:rsidRPr="00934BB7">
              <w:tab/>
              <w:t>The additional bands in this table are to be used in NR SA test cases only. EN-DC test cases cannot make use of additional bands.</w:t>
            </w:r>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3866E" w14:textId="77777777" w:rsidR="00C571D8" w:rsidRDefault="00C571D8">
      <w:r>
        <w:separator/>
      </w:r>
    </w:p>
  </w:endnote>
  <w:endnote w:type="continuationSeparator" w:id="0">
    <w:p w14:paraId="088EFF86" w14:textId="77777777" w:rsidR="00C571D8" w:rsidRDefault="00C57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Microsoft YaHe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altName w:val="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Yu Gothic"/>
    <w:charset w:val="88"/>
    <w:family w:val="auto"/>
    <w:pitch w:val="default"/>
    <w:sig w:usb0="00000000" w:usb1="0000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E37DC" w14:textId="77777777" w:rsidR="00C571D8" w:rsidRDefault="00C571D8">
      <w:r>
        <w:separator/>
      </w:r>
    </w:p>
  </w:footnote>
  <w:footnote w:type="continuationSeparator" w:id="0">
    <w:p w14:paraId="09912ECB" w14:textId="77777777" w:rsidR="00C571D8" w:rsidRDefault="00C57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7AF6" w:rsidRDefault="00F27A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F27AF6" w:rsidRDefault="00F27AF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F27AF6" w:rsidRDefault="00F27AF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F27AF6" w:rsidRDefault="00F27AF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BF21B7"/>
    <w:multiLevelType w:val="hybridMultilevel"/>
    <w:tmpl w:val="89341ABA"/>
    <w:lvl w:ilvl="0" w:tplc="6098026E">
      <w:start w:val="19"/>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740379A7"/>
    <w:multiLevelType w:val="hybridMultilevel"/>
    <w:tmpl w:val="AC72FB60"/>
    <w:lvl w:ilvl="0" w:tplc="0CF44C4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6"/>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6"/>
  </w:num>
  <w:num w:numId="13">
    <w:abstractNumId w:val="7"/>
  </w:num>
  <w:num w:numId="14">
    <w:abstractNumId w:val="16"/>
  </w:num>
  <w:num w:numId="15">
    <w:abstractNumId w:val="17"/>
  </w:num>
  <w:num w:numId="16">
    <w:abstractNumId w:val="18"/>
  </w:num>
  <w:num w:numId="17">
    <w:abstractNumId w:val="19"/>
  </w:num>
  <w:num w:numId="18">
    <w:abstractNumId w:val="23"/>
  </w:num>
  <w:num w:numId="19">
    <w:abstractNumId w:val="27"/>
  </w:num>
  <w:num w:numId="20">
    <w:abstractNumId w:val="28"/>
  </w:num>
  <w:num w:numId="21">
    <w:abstractNumId w:val="12"/>
  </w:num>
  <w:num w:numId="22">
    <w:abstractNumId w:val="14"/>
  </w:num>
  <w:num w:numId="23">
    <w:abstractNumId w:val="9"/>
  </w:num>
  <w:num w:numId="24">
    <w:abstractNumId w:val="21"/>
  </w:num>
  <w:num w:numId="25">
    <w:abstractNumId w:val="0"/>
  </w:num>
  <w:num w:numId="26">
    <w:abstractNumId w:val="22"/>
  </w:num>
  <w:num w:numId="27">
    <w:abstractNumId w:val="4"/>
  </w:num>
  <w:num w:numId="28">
    <w:abstractNumId w:val="25"/>
  </w:num>
  <w:num w:numId="29">
    <w:abstractNumId w:val="1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64389"/>
    <w:rsid w:val="000811BC"/>
    <w:rsid w:val="000A6394"/>
    <w:rsid w:val="000B7FED"/>
    <w:rsid w:val="000C038A"/>
    <w:rsid w:val="000C349C"/>
    <w:rsid w:val="000C6598"/>
    <w:rsid w:val="000D44B3"/>
    <w:rsid w:val="000D5D93"/>
    <w:rsid w:val="000E6600"/>
    <w:rsid w:val="000E70A5"/>
    <w:rsid w:val="000F241A"/>
    <w:rsid w:val="000F2997"/>
    <w:rsid w:val="001109C3"/>
    <w:rsid w:val="001128B9"/>
    <w:rsid w:val="0011739D"/>
    <w:rsid w:val="001174A1"/>
    <w:rsid w:val="00121188"/>
    <w:rsid w:val="001220A2"/>
    <w:rsid w:val="00135927"/>
    <w:rsid w:val="00140C9D"/>
    <w:rsid w:val="00145D43"/>
    <w:rsid w:val="00150A7B"/>
    <w:rsid w:val="00171D41"/>
    <w:rsid w:val="001754FF"/>
    <w:rsid w:val="00192C46"/>
    <w:rsid w:val="001A08B3"/>
    <w:rsid w:val="001A7B60"/>
    <w:rsid w:val="001B52F0"/>
    <w:rsid w:val="001B595A"/>
    <w:rsid w:val="001B7A65"/>
    <w:rsid w:val="001D355F"/>
    <w:rsid w:val="001D78B5"/>
    <w:rsid w:val="001E41F3"/>
    <w:rsid w:val="002030C5"/>
    <w:rsid w:val="0021064B"/>
    <w:rsid w:val="00233BA6"/>
    <w:rsid w:val="002526D0"/>
    <w:rsid w:val="0026004D"/>
    <w:rsid w:val="002640DD"/>
    <w:rsid w:val="00275D12"/>
    <w:rsid w:val="00277CE4"/>
    <w:rsid w:val="002825AB"/>
    <w:rsid w:val="00284FEB"/>
    <w:rsid w:val="002860C4"/>
    <w:rsid w:val="00286BAA"/>
    <w:rsid w:val="00290163"/>
    <w:rsid w:val="002A009E"/>
    <w:rsid w:val="002B5741"/>
    <w:rsid w:val="002B750C"/>
    <w:rsid w:val="002D1CAA"/>
    <w:rsid w:val="002D4E3E"/>
    <w:rsid w:val="002D6B57"/>
    <w:rsid w:val="002E472E"/>
    <w:rsid w:val="002F6837"/>
    <w:rsid w:val="0030202F"/>
    <w:rsid w:val="00305409"/>
    <w:rsid w:val="00315D3F"/>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242F1"/>
    <w:rsid w:val="0043338D"/>
    <w:rsid w:val="0043724F"/>
    <w:rsid w:val="00437F53"/>
    <w:rsid w:val="00455A46"/>
    <w:rsid w:val="004612C5"/>
    <w:rsid w:val="00464467"/>
    <w:rsid w:val="0048350B"/>
    <w:rsid w:val="00490B68"/>
    <w:rsid w:val="0049203C"/>
    <w:rsid w:val="004A4FF1"/>
    <w:rsid w:val="004B5F3F"/>
    <w:rsid w:val="004B75B7"/>
    <w:rsid w:val="004C25F5"/>
    <w:rsid w:val="005141D9"/>
    <w:rsid w:val="00514FE2"/>
    <w:rsid w:val="0051580D"/>
    <w:rsid w:val="00515A15"/>
    <w:rsid w:val="005216F6"/>
    <w:rsid w:val="005416F5"/>
    <w:rsid w:val="00547111"/>
    <w:rsid w:val="00551A95"/>
    <w:rsid w:val="00551EBE"/>
    <w:rsid w:val="00555CD7"/>
    <w:rsid w:val="00572E56"/>
    <w:rsid w:val="00592D74"/>
    <w:rsid w:val="005A03A7"/>
    <w:rsid w:val="005A30F5"/>
    <w:rsid w:val="005C067B"/>
    <w:rsid w:val="005D76CF"/>
    <w:rsid w:val="005E2C44"/>
    <w:rsid w:val="005F0F31"/>
    <w:rsid w:val="005F2DBA"/>
    <w:rsid w:val="00602A7E"/>
    <w:rsid w:val="00621188"/>
    <w:rsid w:val="006257ED"/>
    <w:rsid w:val="00630D66"/>
    <w:rsid w:val="00631CB9"/>
    <w:rsid w:val="00647521"/>
    <w:rsid w:val="00652D50"/>
    <w:rsid w:val="00653DE4"/>
    <w:rsid w:val="00665C47"/>
    <w:rsid w:val="00690801"/>
    <w:rsid w:val="00694E23"/>
    <w:rsid w:val="00695808"/>
    <w:rsid w:val="006B46FB"/>
    <w:rsid w:val="006C02C6"/>
    <w:rsid w:val="006C49C4"/>
    <w:rsid w:val="006D2E64"/>
    <w:rsid w:val="006E21FB"/>
    <w:rsid w:val="006E31E3"/>
    <w:rsid w:val="006F6823"/>
    <w:rsid w:val="00707721"/>
    <w:rsid w:val="0072765D"/>
    <w:rsid w:val="00727F0E"/>
    <w:rsid w:val="007538D7"/>
    <w:rsid w:val="00755506"/>
    <w:rsid w:val="00773857"/>
    <w:rsid w:val="007811B3"/>
    <w:rsid w:val="00792342"/>
    <w:rsid w:val="00794EA0"/>
    <w:rsid w:val="007977A8"/>
    <w:rsid w:val="007A1A00"/>
    <w:rsid w:val="007B512A"/>
    <w:rsid w:val="007B6FAC"/>
    <w:rsid w:val="007C01F4"/>
    <w:rsid w:val="007C2097"/>
    <w:rsid w:val="007C6191"/>
    <w:rsid w:val="007D630D"/>
    <w:rsid w:val="007D6A07"/>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626E7"/>
    <w:rsid w:val="008653A3"/>
    <w:rsid w:val="00870EE7"/>
    <w:rsid w:val="00872F63"/>
    <w:rsid w:val="00880A49"/>
    <w:rsid w:val="008863B9"/>
    <w:rsid w:val="0089295E"/>
    <w:rsid w:val="008A45A6"/>
    <w:rsid w:val="008B2844"/>
    <w:rsid w:val="008B792D"/>
    <w:rsid w:val="008C1742"/>
    <w:rsid w:val="008C25A9"/>
    <w:rsid w:val="008D2264"/>
    <w:rsid w:val="008D3CCC"/>
    <w:rsid w:val="008F3789"/>
    <w:rsid w:val="008F686C"/>
    <w:rsid w:val="00907E41"/>
    <w:rsid w:val="009148DE"/>
    <w:rsid w:val="00921DC1"/>
    <w:rsid w:val="00924722"/>
    <w:rsid w:val="00941E30"/>
    <w:rsid w:val="009578A0"/>
    <w:rsid w:val="009777D9"/>
    <w:rsid w:val="0098321B"/>
    <w:rsid w:val="00991B88"/>
    <w:rsid w:val="009A5753"/>
    <w:rsid w:val="009A579D"/>
    <w:rsid w:val="009B3161"/>
    <w:rsid w:val="009D3775"/>
    <w:rsid w:val="009D7486"/>
    <w:rsid w:val="009E3297"/>
    <w:rsid w:val="009F734F"/>
    <w:rsid w:val="00A06EC2"/>
    <w:rsid w:val="00A07199"/>
    <w:rsid w:val="00A124E6"/>
    <w:rsid w:val="00A16244"/>
    <w:rsid w:val="00A246B6"/>
    <w:rsid w:val="00A3539E"/>
    <w:rsid w:val="00A44274"/>
    <w:rsid w:val="00A47E70"/>
    <w:rsid w:val="00A50CF0"/>
    <w:rsid w:val="00A7671C"/>
    <w:rsid w:val="00A77C7F"/>
    <w:rsid w:val="00A8179B"/>
    <w:rsid w:val="00AA2059"/>
    <w:rsid w:val="00AA2CBC"/>
    <w:rsid w:val="00AA4A15"/>
    <w:rsid w:val="00AB3E0D"/>
    <w:rsid w:val="00AC2D0E"/>
    <w:rsid w:val="00AC5820"/>
    <w:rsid w:val="00AD1CD8"/>
    <w:rsid w:val="00AE3434"/>
    <w:rsid w:val="00AE77E6"/>
    <w:rsid w:val="00B0285E"/>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B0A92"/>
    <w:rsid w:val="00BB5DFC"/>
    <w:rsid w:val="00BC0736"/>
    <w:rsid w:val="00BC6399"/>
    <w:rsid w:val="00BD279D"/>
    <w:rsid w:val="00BD454F"/>
    <w:rsid w:val="00BD6BB8"/>
    <w:rsid w:val="00BE145F"/>
    <w:rsid w:val="00BF2703"/>
    <w:rsid w:val="00BF733C"/>
    <w:rsid w:val="00C07878"/>
    <w:rsid w:val="00C10189"/>
    <w:rsid w:val="00C116E3"/>
    <w:rsid w:val="00C1793B"/>
    <w:rsid w:val="00C318FF"/>
    <w:rsid w:val="00C31ADE"/>
    <w:rsid w:val="00C36676"/>
    <w:rsid w:val="00C517F7"/>
    <w:rsid w:val="00C525B2"/>
    <w:rsid w:val="00C571D8"/>
    <w:rsid w:val="00C60CAB"/>
    <w:rsid w:val="00C64767"/>
    <w:rsid w:val="00C65107"/>
    <w:rsid w:val="00C65572"/>
    <w:rsid w:val="00C66BA2"/>
    <w:rsid w:val="00C80ADC"/>
    <w:rsid w:val="00C870F6"/>
    <w:rsid w:val="00C95985"/>
    <w:rsid w:val="00C965F1"/>
    <w:rsid w:val="00CA44BC"/>
    <w:rsid w:val="00CA7593"/>
    <w:rsid w:val="00CA7AE4"/>
    <w:rsid w:val="00CC5026"/>
    <w:rsid w:val="00CC68D0"/>
    <w:rsid w:val="00CD4927"/>
    <w:rsid w:val="00CE3A76"/>
    <w:rsid w:val="00CE6F64"/>
    <w:rsid w:val="00CF6080"/>
    <w:rsid w:val="00D03F9A"/>
    <w:rsid w:val="00D04624"/>
    <w:rsid w:val="00D06D51"/>
    <w:rsid w:val="00D24991"/>
    <w:rsid w:val="00D270D6"/>
    <w:rsid w:val="00D37DC3"/>
    <w:rsid w:val="00D4698E"/>
    <w:rsid w:val="00D50255"/>
    <w:rsid w:val="00D66520"/>
    <w:rsid w:val="00D66FAE"/>
    <w:rsid w:val="00D81DCA"/>
    <w:rsid w:val="00D84AE9"/>
    <w:rsid w:val="00DA1BD5"/>
    <w:rsid w:val="00DA7314"/>
    <w:rsid w:val="00DC6BC9"/>
    <w:rsid w:val="00DD00A8"/>
    <w:rsid w:val="00DD41C3"/>
    <w:rsid w:val="00DE34CF"/>
    <w:rsid w:val="00DF50EA"/>
    <w:rsid w:val="00DF5D4C"/>
    <w:rsid w:val="00E13F3D"/>
    <w:rsid w:val="00E176E1"/>
    <w:rsid w:val="00E31B90"/>
    <w:rsid w:val="00E3409E"/>
    <w:rsid w:val="00E34898"/>
    <w:rsid w:val="00E42B78"/>
    <w:rsid w:val="00E65FFF"/>
    <w:rsid w:val="00E8248E"/>
    <w:rsid w:val="00E974E8"/>
    <w:rsid w:val="00EA49AA"/>
    <w:rsid w:val="00EB09B7"/>
    <w:rsid w:val="00EC5BD9"/>
    <w:rsid w:val="00EE2CEA"/>
    <w:rsid w:val="00EE7D7C"/>
    <w:rsid w:val="00EF20A8"/>
    <w:rsid w:val="00EF5EBA"/>
    <w:rsid w:val="00F00BAC"/>
    <w:rsid w:val="00F00F7D"/>
    <w:rsid w:val="00F25D98"/>
    <w:rsid w:val="00F27AF6"/>
    <w:rsid w:val="00F300FB"/>
    <w:rsid w:val="00F33184"/>
    <w:rsid w:val="00F41C0A"/>
    <w:rsid w:val="00F66C6C"/>
    <w:rsid w:val="00F775A3"/>
    <w:rsid w:val="00F84061"/>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11CE6-58FC-4D23-9C17-303BF7E9F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910</TotalTime>
  <Pages>2</Pages>
  <Words>484</Words>
  <Characters>2764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491</cp:revision>
  <cp:lastPrinted>1899-12-31T23:00:00Z</cp:lastPrinted>
  <dcterms:created xsi:type="dcterms:W3CDTF">2022-01-25T07:54:00Z</dcterms:created>
  <dcterms:modified xsi:type="dcterms:W3CDTF">2025-05-09T03:52:00Z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